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AF88F" w14:textId="61D281B7" w:rsidR="00D520C1" w:rsidRDefault="00000000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fldSimple w:instr=" DOCPROPERTY  TSG/WGRef  \* MERGEFORMAT ">
        <w:r w:rsidR="00D520C1">
          <w:rPr>
            <w:rFonts w:eastAsia="SimSun" w:hint="eastAsia"/>
            <w:b/>
            <w:sz w:val="24"/>
            <w:lang w:val="en-US" w:eastAsia="zh-CN"/>
          </w:rPr>
          <w:t>RAN WG5</w:t>
        </w:r>
      </w:fldSimple>
      <w:r>
        <w:rPr>
          <w:b/>
          <w:sz w:val="24"/>
        </w:rPr>
        <w:t xml:space="preserve"> Meeting #</w:t>
      </w:r>
      <w:fldSimple w:instr=" DOCPROPERTY  MtgSeq  \* MERGEFORMAT ">
        <w:r w:rsidR="00D520C1">
          <w:rPr>
            <w:rFonts w:eastAsia="SimSun" w:hint="eastAsia"/>
            <w:b/>
            <w:sz w:val="24"/>
            <w:lang w:val="en-US" w:eastAsia="zh-CN"/>
          </w:rPr>
          <w:t>10</w:t>
        </w:r>
        <w:r w:rsidR="00725C7F">
          <w:rPr>
            <w:rFonts w:eastAsia="SimSun"/>
            <w:b/>
            <w:sz w:val="24"/>
            <w:lang w:val="en-US" w:eastAsia="zh-CN"/>
          </w:rPr>
          <w:t>8</w:t>
        </w:r>
      </w:fldSimple>
      <w:r>
        <w:rPr>
          <w:b/>
          <w:i/>
          <w:sz w:val="28"/>
        </w:rPr>
        <w:tab/>
      </w:r>
      <w:r>
        <w:rPr>
          <w:rFonts w:eastAsia="SimSun" w:hint="eastAsia"/>
          <w:b/>
          <w:i/>
          <w:sz w:val="28"/>
          <w:lang w:val="en-US" w:eastAsia="zh-CN"/>
        </w:rPr>
        <w:t>R5-25</w:t>
      </w:r>
      <w:r w:rsidR="00C8414D">
        <w:rPr>
          <w:rFonts w:eastAsia="SimSun"/>
          <w:b/>
          <w:i/>
          <w:sz w:val="28"/>
          <w:lang w:val="en-US" w:eastAsia="zh-CN"/>
        </w:rPr>
        <w:t>4246</w:t>
      </w:r>
    </w:p>
    <w:p w14:paraId="56FE6A94" w14:textId="023734B7" w:rsidR="00D520C1" w:rsidRDefault="00725C7F">
      <w:pPr>
        <w:pStyle w:val="CRCoverPage"/>
        <w:outlineLvl w:val="0"/>
        <w:rPr>
          <w:rFonts w:eastAsia="SimSun"/>
          <w:b/>
          <w:sz w:val="24"/>
          <w:lang w:val="en-US" w:eastAsia="zh-CN"/>
        </w:rPr>
      </w:pPr>
      <w:r>
        <w:rPr>
          <w:rFonts w:cs="Arial"/>
          <w:b/>
          <w:sz w:val="24"/>
          <w:lang w:val="en-US"/>
        </w:rPr>
        <w:t>Bengaluru</w:t>
      </w:r>
      <w:r w:rsidR="008624C3">
        <w:rPr>
          <w:rFonts w:cs="Arial"/>
          <w:b/>
          <w:sz w:val="24"/>
          <w:lang w:val="en-US"/>
        </w:rPr>
        <w:t xml:space="preserve">, </w:t>
      </w:r>
      <w:r>
        <w:rPr>
          <w:rFonts w:cs="Arial"/>
          <w:b/>
          <w:sz w:val="24"/>
          <w:lang w:val="en-US"/>
        </w:rPr>
        <w:t>India</w:t>
      </w:r>
      <w:r w:rsidR="008624C3">
        <w:rPr>
          <w:rFonts w:hint="eastAsia"/>
          <w:b/>
          <w:sz w:val="24"/>
        </w:rPr>
        <w:t xml:space="preserve">, </w:t>
      </w:r>
      <w:fldSimple w:instr=" DOCPROPERTY  StartDate  \* MERGEFORMAT ">
        <w:r>
          <w:rPr>
            <w:b/>
            <w:sz w:val="24"/>
          </w:rPr>
          <w:t>25</w:t>
        </w:r>
        <w:r w:rsidR="008624C3">
          <w:rPr>
            <w:b/>
            <w:sz w:val="24"/>
          </w:rPr>
          <w:t xml:space="preserve">th </w:t>
        </w:r>
        <w:r>
          <w:rPr>
            <w:rFonts w:eastAsia="SimSun"/>
            <w:b/>
            <w:sz w:val="24"/>
            <w:lang w:val="en-US" w:eastAsia="zh-CN"/>
          </w:rPr>
          <w:t>Aug</w:t>
        </w:r>
        <w:r w:rsidR="008624C3">
          <w:rPr>
            <w:b/>
            <w:sz w:val="24"/>
          </w:rPr>
          <w:t xml:space="preserve"> 202</w:t>
        </w:r>
        <w:r w:rsidR="008624C3">
          <w:rPr>
            <w:rFonts w:eastAsia="SimSun" w:hint="eastAsia"/>
            <w:b/>
            <w:sz w:val="24"/>
            <w:lang w:val="en-US" w:eastAsia="zh-CN"/>
          </w:rPr>
          <w:t>5</w:t>
        </w:r>
      </w:fldSimple>
      <w:r w:rsidR="008624C3">
        <w:rPr>
          <w:b/>
          <w:sz w:val="24"/>
        </w:rPr>
        <w:t xml:space="preserve"> – </w:t>
      </w:r>
      <w:fldSimple w:instr=" DOCPROPERTY  EndDate  \* MERGEFORMAT ">
        <w:r w:rsidR="00D520C1">
          <w:rPr>
            <w:b/>
            <w:sz w:val="24"/>
          </w:rPr>
          <w:t>2</w:t>
        </w:r>
        <w:r>
          <w:rPr>
            <w:rFonts w:eastAsia="SimSun"/>
            <w:b/>
            <w:sz w:val="24"/>
            <w:lang w:val="en-US" w:eastAsia="zh-CN"/>
          </w:rPr>
          <w:t>9</w:t>
        </w:r>
        <w:r w:rsidRPr="00725C7F">
          <w:rPr>
            <w:rFonts w:eastAsia="SimSun"/>
            <w:b/>
            <w:sz w:val="24"/>
            <w:vertAlign w:val="superscript"/>
            <w:lang w:val="en-US" w:eastAsia="zh-CN"/>
          </w:rPr>
          <w:t>th</w:t>
        </w:r>
        <w:r>
          <w:rPr>
            <w:rFonts w:eastAsia="SimSun"/>
            <w:b/>
            <w:sz w:val="24"/>
            <w:lang w:val="en-US" w:eastAsia="zh-CN"/>
          </w:rPr>
          <w:t xml:space="preserve"> Aug</w:t>
        </w:r>
        <w:r w:rsidR="00D520C1">
          <w:rPr>
            <w:b/>
            <w:sz w:val="24"/>
          </w:rPr>
          <w:t xml:space="preserve"> 202</w:t>
        </w:r>
        <w:r w:rsidR="00D520C1">
          <w:rPr>
            <w:rFonts w:eastAsia="SimSun" w:hint="eastAsia"/>
            <w:b/>
            <w:sz w:val="24"/>
            <w:lang w:val="en-US" w:eastAsia="zh-CN"/>
          </w:rPr>
          <w:t>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20C1" w14:paraId="619774B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4B876E" w14:textId="77777777" w:rsidR="00D520C1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D520C1" w14:paraId="0746CD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6607D3" w14:textId="77777777" w:rsidR="00D520C1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520C1" w14:paraId="5368E96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4B076E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2F199285" w14:textId="77777777">
        <w:tc>
          <w:tcPr>
            <w:tcW w:w="142" w:type="dxa"/>
            <w:tcBorders>
              <w:left w:val="single" w:sz="4" w:space="0" w:color="auto"/>
            </w:tcBorders>
          </w:tcPr>
          <w:p w14:paraId="7ACF7B45" w14:textId="77777777" w:rsidR="00D520C1" w:rsidRDefault="00D520C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4B8F843" w14:textId="447448AD" w:rsidR="00D520C1" w:rsidRDefault="00D520C1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fldSimple w:instr=" DOCPROPERTY  Spec#  \* MERGEFORMAT ">
              <w:r>
                <w:rPr>
                  <w:b/>
                  <w:sz w:val="28"/>
                </w:rPr>
                <w:t>3</w:t>
              </w:r>
              <w:r>
                <w:rPr>
                  <w:rFonts w:eastAsia="SimSun" w:hint="eastAsia"/>
                  <w:b/>
                  <w:sz w:val="28"/>
                  <w:lang w:val="en-US" w:eastAsia="zh-CN"/>
                </w:rPr>
                <w:t>6</w:t>
              </w:r>
              <w:r>
                <w:rPr>
                  <w:b/>
                  <w:sz w:val="28"/>
                </w:rPr>
                <w:t>.5</w:t>
              </w:r>
            </w:fldSimple>
            <w:r w:rsidR="00687AA3">
              <w:rPr>
                <w:rFonts w:eastAsia="SimSun"/>
                <w:b/>
                <w:sz w:val="28"/>
                <w:lang w:val="en-US" w:eastAsia="zh-CN"/>
              </w:rPr>
              <w:t>08</w:t>
            </w:r>
          </w:p>
        </w:tc>
        <w:tc>
          <w:tcPr>
            <w:tcW w:w="709" w:type="dxa"/>
          </w:tcPr>
          <w:p w14:paraId="4718CEEC" w14:textId="77777777" w:rsidR="00D520C1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C7107F" w14:textId="4B6DECDD" w:rsidR="00D520C1" w:rsidRDefault="00C8414D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b/>
                <w:sz w:val="28"/>
                <w:lang w:val="en-US" w:eastAsia="zh-CN"/>
              </w:rPr>
              <w:t>1546</w:t>
            </w:r>
          </w:p>
        </w:tc>
        <w:tc>
          <w:tcPr>
            <w:tcW w:w="709" w:type="dxa"/>
          </w:tcPr>
          <w:p w14:paraId="78D0AD07" w14:textId="77777777" w:rsidR="00D520C1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8ADE06" w14:textId="06F70243" w:rsidR="00D520C1" w:rsidRDefault="00725C7F">
            <w:pPr>
              <w:pStyle w:val="CRCoverPage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02748F62" w14:textId="77777777" w:rsidR="00D520C1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AD582D" w14:textId="1498271B" w:rsidR="00D520C1" w:rsidRDefault="00000000">
            <w:pPr>
              <w:pStyle w:val="CRCoverPage"/>
              <w:spacing w:after="0"/>
              <w:jc w:val="center"/>
              <w:rPr>
                <w:rFonts w:eastAsia="SimSun"/>
                <w:sz w:val="28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18.</w:t>
            </w:r>
            <w:r w:rsidR="00725C7F">
              <w:rPr>
                <w:rFonts w:eastAsia="SimSun"/>
                <w:b/>
                <w:sz w:val="28"/>
                <w:lang w:val="en-US" w:eastAsia="zh-CN"/>
              </w:rPr>
              <w:t>9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1C8B52" w14:textId="77777777" w:rsidR="00D520C1" w:rsidRDefault="00D520C1">
            <w:pPr>
              <w:pStyle w:val="CRCoverPage"/>
              <w:spacing w:after="0"/>
            </w:pPr>
          </w:p>
        </w:tc>
      </w:tr>
      <w:tr w:rsidR="00D520C1" w14:paraId="1C022BC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16C7F8" w14:textId="77777777" w:rsidR="00D520C1" w:rsidRDefault="00D520C1">
            <w:pPr>
              <w:pStyle w:val="CRCoverPage"/>
              <w:spacing w:after="0"/>
            </w:pPr>
          </w:p>
        </w:tc>
      </w:tr>
      <w:tr w:rsidR="00D520C1" w14:paraId="103C11D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56D528" w14:textId="77777777" w:rsidR="00D520C1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 w:rsidR="00D520C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="00D520C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="00D520C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 w:rsidR="00D520C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520C1" w14:paraId="431F5532" w14:textId="77777777">
        <w:tc>
          <w:tcPr>
            <w:tcW w:w="9641" w:type="dxa"/>
            <w:gridSpan w:val="9"/>
          </w:tcPr>
          <w:p w14:paraId="6B840777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4142779" w14:textId="77777777" w:rsidR="00D520C1" w:rsidRDefault="00D520C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20C1" w14:paraId="18FF9404" w14:textId="77777777">
        <w:tc>
          <w:tcPr>
            <w:tcW w:w="2835" w:type="dxa"/>
          </w:tcPr>
          <w:p w14:paraId="343B0B4C" w14:textId="77777777" w:rsidR="00D520C1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82D413E" w14:textId="77777777" w:rsidR="00D520C1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2CD12C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61632B" w14:textId="77777777" w:rsidR="00D520C1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264ED2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8AAC534" w14:textId="77777777" w:rsidR="00D520C1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5C198F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A4D493B" w14:textId="77777777" w:rsidR="00D520C1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FF44CF" w14:textId="77777777" w:rsidR="00D520C1" w:rsidRDefault="00D520C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FDE16A0" w14:textId="77777777" w:rsidR="00D520C1" w:rsidRDefault="00D520C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20C1" w14:paraId="5228FD6E" w14:textId="77777777">
        <w:tc>
          <w:tcPr>
            <w:tcW w:w="9640" w:type="dxa"/>
            <w:gridSpan w:val="11"/>
          </w:tcPr>
          <w:p w14:paraId="2616C24E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6080463A" w14:textId="77777777">
        <w:trPr>
          <w:trHeight w:val="9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8F4FAA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EFD30B" w14:textId="15974CAF" w:rsidR="00D520C1" w:rsidRDefault="009718D4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Addition of </w:t>
            </w:r>
            <w:r w:rsidR="0018169F">
              <w:rPr>
                <w:rFonts w:eastAsia="SimSun"/>
                <w:lang w:val="en-US" w:eastAsia="zh-CN"/>
              </w:rPr>
              <w:t xml:space="preserve">RF </w:t>
            </w:r>
            <w:r>
              <w:rPr>
                <w:rFonts w:eastAsia="SimSun"/>
                <w:lang w:val="en-US" w:eastAsia="zh-CN"/>
              </w:rPr>
              <w:t>t</w:t>
            </w:r>
            <w:r w:rsidR="00687AA3">
              <w:rPr>
                <w:rFonts w:eastAsia="SimSun"/>
                <w:lang w:val="en-US" w:eastAsia="zh-CN"/>
              </w:rPr>
              <w:t xml:space="preserve">est </w:t>
            </w:r>
            <w:r w:rsidR="00C1602A">
              <w:rPr>
                <w:rFonts w:eastAsia="SimSun"/>
                <w:lang w:val="en-US" w:eastAsia="zh-CN"/>
              </w:rPr>
              <w:t>f</w:t>
            </w:r>
            <w:r w:rsidR="00687AA3">
              <w:rPr>
                <w:rFonts w:eastAsia="SimSun"/>
                <w:lang w:val="en-US" w:eastAsia="zh-CN"/>
              </w:rPr>
              <w:t>requencies</w:t>
            </w:r>
            <w:r>
              <w:rPr>
                <w:rFonts w:eastAsia="SimSun"/>
                <w:lang w:val="en-US" w:eastAsia="zh-CN"/>
              </w:rPr>
              <w:t xml:space="preserve"> and conditions</w:t>
            </w:r>
            <w:r w:rsidR="00687AA3">
              <w:rPr>
                <w:rFonts w:eastAsia="SimSun"/>
                <w:lang w:val="en-US" w:eastAsia="zh-CN"/>
              </w:rPr>
              <w:t xml:space="preserve"> for variable Tx-Rx spacing for NB-IoT</w:t>
            </w:r>
            <w:r w:rsidR="00B2242E">
              <w:rPr>
                <w:rFonts w:eastAsia="SimSun"/>
                <w:lang w:val="en-US" w:eastAsia="zh-CN"/>
              </w:rPr>
              <w:t xml:space="preserve"> for</w:t>
            </w:r>
            <w:r w:rsidR="00687AA3">
              <w:rPr>
                <w:rFonts w:eastAsia="SimSun"/>
                <w:lang w:val="en-US" w:eastAsia="zh-CN"/>
              </w:rPr>
              <w:t xml:space="preserve"> NTN band</w:t>
            </w:r>
            <w:r w:rsidR="0013197E">
              <w:rPr>
                <w:rFonts w:eastAsia="SimSun"/>
                <w:lang w:val="en-US" w:eastAsia="zh-CN"/>
              </w:rPr>
              <w:t>s</w:t>
            </w:r>
            <w:r w:rsidR="00687AA3">
              <w:rPr>
                <w:rFonts w:eastAsia="SimSun"/>
                <w:lang w:val="en-US" w:eastAsia="zh-CN"/>
              </w:rPr>
              <w:t xml:space="preserve"> 25</w:t>
            </w:r>
            <w:r w:rsidR="00725C7F">
              <w:rPr>
                <w:rFonts w:eastAsia="SimSun"/>
                <w:lang w:val="en-US" w:eastAsia="zh-CN"/>
              </w:rPr>
              <w:t>3, 254 and 25</w:t>
            </w:r>
            <w:r w:rsidR="0013197E">
              <w:rPr>
                <w:rFonts w:eastAsia="SimSun"/>
                <w:lang w:val="en-US" w:eastAsia="zh-CN"/>
              </w:rPr>
              <w:t>5</w:t>
            </w:r>
          </w:p>
        </w:tc>
      </w:tr>
      <w:tr w:rsidR="00D520C1" w14:paraId="474E72B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131B3A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085915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600933D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7949D05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5892ED" w14:textId="39F3B8E8" w:rsidR="00D520C1" w:rsidRDefault="00687AA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EchoStar</w:t>
            </w:r>
            <w:r w:rsidR="00B45A9E">
              <w:rPr>
                <w:rFonts w:eastAsia="SimSun"/>
                <w:lang w:val="en-US" w:eastAsia="zh-CN"/>
              </w:rPr>
              <w:t>, Viasat</w:t>
            </w:r>
          </w:p>
        </w:tc>
      </w:tr>
      <w:tr w:rsidR="00D520C1" w14:paraId="0632065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76DBD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D9DE4E" w14:textId="77777777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R5</w:t>
            </w:r>
          </w:p>
        </w:tc>
      </w:tr>
      <w:tr w:rsidR="00D520C1" w14:paraId="4B8B835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2B082F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E5CA37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10D1E1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3A4E89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E3C4DF" w14:textId="25EAA217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hint="eastAsia"/>
              </w:rPr>
              <w:t>TEI18_Test</w:t>
            </w:r>
          </w:p>
        </w:tc>
        <w:tc>
          <w:tcPr>
            <w:tcW w:w="567" w:type="dxa"/>
            <w:tcBorders>
              <w:left w:val="nil"/>
            </w:tcBorders>
          </w:tcPr>
          <w:p w14:paraId="2A047674" w14:textId="77777777" w:rsidR="00D520C1" w:rsidRDefault="00D520C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411902" w14:textId="77777777" w:rsidR="00D520C1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92589" w14:textId="0DAABB7A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202</w:t>
            </w:r>
            <w:r w:rsidR="00687AA3">
              <w:rPr>
                <w:rFonts w:eastAsia="SimSun"/>
                <w:lang w:val="en-US" w:eastAsia="zh-CN"/>
              </w:rPr>
              <w:t>5</w:t>
            </w:r>
            <w:r>
              <w:rPr>
                <w:rFonts w:eastAsia="SimSun" w:hint="eastAsia"/>
                <w:lang w:val="en-US" w:eastAsia="zh-CN"/>
              </w:rPr>
              <w:t>-</w:t>
            </w:r>
            <w:r w:rsidR="008624C3">
              <w:rPr>
                <w:rFonts w:eastAsia="SimSun"/>
                <w:lang w:val="en-US" w:eastAsia="zh-CN"/>
              </w:rPr>
              <w:t>0</w:t>
            </w:r>
            <w:r w:rsidR="0099667F">
              <w:rPr>
                <w:rFonts w:eastAsia="SimSun"/>
                <w:lang w:val="en-US" w:eastAsia="zh-CN"/>
              </w:rPr>
              <w:t>8</w:t>
            </w:r>
            <w:r>
              <w:rPr>
                <w:rFonts w:eastAsia="SimSun" w:hint="eastAsia"/>
                <w:lang w:val="en-US" w:eastAsia="zh-CN"/>
              </w:rPr>
              <w:t>-0</w:t>
            </w:r>
            <w:r w:rsidR="0099667F">
              <w:rPr>
                <w:rFonts w:eastAsia="SimSun"/>
                <w:lang w:val="en-US" w:eastAsia="zh-CN"/>
              </w:rPr>
              <w:t>8</w:t>
            </w:r>
          </w:p>
        </w:tc>
      </w:tr>
      <w:tr w:rsidR="00D520C1" w14:paraId="2BB9A1C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BFC2DD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A391D1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1DF099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A3BFD4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02DBDD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41E31E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80FA56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1065F1" w14:textId="77777777" w:rsidR="00D520C1" w:rsidRDefault="00000000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23D14E" w14:textId="77777777" w:rsidR="00D520C1" w:rsidRDefault="00D520C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214F77" w14:textId="77777777" w:rsidR="00D520C1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F24F90" w14:textId="77777777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Rel-18</w:t>
            </w:r>
          </w:p>
        </w:tc>
      </w:tr>
      <w:tr w:rsidR="00D520C1" w14:paraId="4881D5D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08AC03" w14:textId="77777777" w:rsidR="00D520C1" w:rsidRDefault="00D520C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BBD3DF" w14:textId="77777777" w:rsidR="00D520C1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34BBD141" w14:textId="77777777" w:rsidR="00D520C1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 w:rsidR="00D520C1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5769C8" w14:textId="77777777" w:rsidR="00D520C1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D520C1" w14:paraId="72E69E09" w14:textId="77777777">
        <w:tc>
          <w:tcPr>
            <w:tcW w:w="1843" w:type="dxa"/>
          </w:tcPr>
          <w:p w14:paraId="37F5EEE0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D9E9AE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317AA80F" w14:textId="77777777">
        <w:trPr>
          <w:trHeight w:val="36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49B9C8" w14:textId="77777777" w:rsidR="00D520C1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b/>
                <w:i/>
                <w:lang w:val="en-US"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8E088" w14:textId="7B671C5C" w:rsidR="00D520C1" w:rsidRDefault="00725C7F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 xml:space="preserve">The test frequency for flexible Tx-Rx separation for NB-IoT </w:t>
            </w:r>
            <w:proofErr w:type="spellStart"/>
            <w:r>
              <w:t>RefSens</w:t>
            </w:r>
            <w:proofErr w:type="spellEnd"/>
            <w:r>
              <w:t xml:space="preserve"> were introduced only for Band 256 in RAN5#107</w:t>
            </w:r>
          </w:p>
        </w:tc>
      </w:tr>
      <w:tr w:rsidR="00D520C1" w14:paraId="33C20E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8E1B72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BFAFA4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1FCD25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B3424E" w14:textId="77777777" w:rsidR="00D520C1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b/>
                <w:i/>
                <w:lang w:val="en-US" w:eastAsia="zh-CN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038334" w14:textId="6D078F76" w:rsidR="00D520C1" w:rsidRDefault="00687AA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Adds test frequencies</w:t>
            </w:r>
            <w:r w:rsidR="00725C7F">
              <w:rPr>
                <w:rFonts w:eastAsia="SimSun"/>
                <w:lang w:val="en-US" w:eastAsia="zh-CN"/>
              </w:rPr>
              <w:t xml:space="preserve"> </w:t>
            </w:r>
            <w:r w:rsidR="00CF233C">
              <w:rPr>
                <w:rFonts w:eastAsia="SimSun"/>
                <w:lang w:val="en-US" w:eastAsia="zh-CN"/>
              </w:rPr>
              <w:t>for Band</w:t>
            </w:r>
            <w:r w:rsidR="00725C7F">
              <w:rPr>
                <w:rFonts w:eastAsia="SimSun"/>
                <w:lang w:val="en-US" w:eastAsia="zh-CN"/>
              </w:rPr>
              <w:t>s 253, 254 and 255</w:t>
            </w:r>
            <w:r>
              <w:rPr>
                <w:rFonts w:eastAsia="SimSun"/>
                <w:lang w:val="en-US" w:eastAsia="zh-CN"/>
              </w:rPr>
              <w:t xml:space="preserve"> </w:t>
            </w:r>
            <w:r w:rsidR="00830539">
              <w:rPr>
                <w:rFonts w:eastAsia="SimSun"/>
                <w:lang w:val="en-US" w:eastAsia="zh-CN"/>
              </w:rPr>
              <w:t xml:space="preserve">to support conformance of </w:t>
            </w:r>
            <w:r w:rsidR="00725C7F">
              <w:rPr>
                <w:rFonts w:eastAsia="SimSun"/>
                <w:lang w:val="en-US" w:eastAsia="zh-CN"/>
              </w:rPr>
              <w:t>flexible</w:t>
            </w:r>
            <w:r w:rsidR="00830539">
              <w:rPr>
                <w:rFonts w:eastAsia="SimSun"/>
                <w:lang w:val="en-US" w:eastAsia="zh-CN"/>
              </w:rPr>
              <w:t xml:space="preserve"> Tx-Rx</w:t>
            </w:r>
            <w:r w:rsidR="00725C7F">
              <w:rPr>
                <w:rFonts w:eastAsia="SimSun"/>
                <w:lang w:val="en-US" w:eastAsia="zh-CN"/>
              </w:rPr>
              <w:t xml:space="preserve"> separation</w:t>
            </w:r>
            <w:r w:rsidR="00830539">
              <w:rPr>
                <w:rFonts w:eastAsia="SimSun"/>
                <w:lang w:val="en-US" w:eastAsia="zh-CN"/>
              </w:rPr>
              <w:t xml:space="preserve"> for </w:t>
            </w:r>
            <w:r>
              <w:rPr>
                <w:rFonts w:eastAsia="SimSun"/>
                <w:lang w:val="en-US" w:eastAsia="zh-CN"/>
              </w:rPr>
              <w:t>NB-IoT NTN</w:t>
            </w:r>
            <w:r w:rsidR="00830539">
              <w:rPr>
                <w:rFonts w:eastAsia="SimSun"/>
                <w:lang w:val="en-US" w:eastAsia="zh-CN"/>
              </w:rPr>
              <w:t xml:space="preserve"> UEs</w:t>
            </w:r>
          </w:p>
        </w:tc>
      </w:tr>
      <w:tr w:rsidR="00D520C1" w14:paraId="015662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C2CA1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B8E5D7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39B82B9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12F8E1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E2BEA1" w14:textId="347CA13D" w:rsidR="00D520C1" w:rsidRDefault="00687AA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SimSun"/>
                <w:lang w:val="en-US" w:eastAsia="zh-CN"/>
              </w:rPr>
              <w:t xml:space="preserve">Conformance of </w:t>
            </w:r>
            <w:r w:rsidR="00725C7F">
              <w:rPr>
                <w:rFonts w:eastAsia="SimSun"/>
                <w:lang w:val="en-US" w:eastAsia="zh-CN"/>
              </w:rPr>
              <w:t>flexible</w:t>
            </w:r>
            <w:r>
              <w:rPr>
                <w:rFonts w:eastAsia="SimSun"/>
                <w:lang w:val="en-US" w:eastAsia="zh-CN"/>
              </w:rPr>
              <w:t xml:space="preserve"> Tx-Rx </w:t>
            </w:r>
            <w:r w:rsidR="00725C7F">
              <w:rPr>
                <w:rFonts w:eastAsia="SimSun"/>
                <w:lang w:val="en-US" w:eastAsia="zh-CN"/>
              </w:rPr>
              <w:t>separation</w:t>
            </w:r>
            <w:r>
              <w:rPr>
                <w:rFonts w:eastAsia="SimSun"/>
                <w:lang w:val="en-US" w:eastAsia="zh-CN"/>
              </w:rPr>
              <w:t xml:space="preserve"> </w:t>
            </w:r>
            <w:r w:rsidR="00830539">
              <w:rPr>
                <w:rFonts w:eastAsia="SimSun"/>
                <w:lang w:val="en-US" w:eastAsia="zh-CN"/>
              </w:rPr>
              <w:t xml:space="preserve">for NTN UEs </w:t>
            </w:r>
            <w:r>
              <w:rPr>
                <w:rFonts w:eastAsia="SimSun"/>
                <w:lang w:val="en-US" w:eastAsia="zh-CN"/>
              </w:rPr>
              <w:t xml:space="preserve">cannot be </w:t>
            </w:r>
            <w:r w:rsidR="00FB2CA1">
              <w:rPr>
                <w:rFonts w:eastAsia="SimSun"/>
                <w:lang w:val="en-US" w:eastAsia="zh-CN"/>
              </w:rPr>
              <w:t>completed</w:t>
            </w:r>
          </w:p>
        </w:tc>
      </w:tr>
      <w:tr w:rsidR="00D520C1" w14:paraId="5B43A23C" w14:textId="77777777">
        <w:tc>
          <w:tcPr>
            <w:tcW w:w="2694" w:type="dxa"/>
            <w:gridSpan w:val="2"/>
          </w:tcPr>
          <w:p w14:paraId="696BFD90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EB7DBD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42BED37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B3CB43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899FA9" w14:textId="6D25CBFC" w:rsidR="00D520C1" w:rsidRDefault="00040F36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8.1.3.1.1.25</w:t>
            </w:r>
            <w:r w:rsidR="00725C7F">
              <w:rPr>
                <w:rFonts w:eastAsia="SimSun"/>
                <w:lang w:val="en-US" w:eastAsia="zh-CN"/>
              </w:rPr>
              <w:t>3</w:t>
            </w:r>
            <w:r>
              <w:rPr>
                <w:rFonts w:eastAsia="SimSun"/>
                <w:lang w:val="en-US" w:eastAsia="zh-CN"/>
              </w:rPr>
              <w:t xml:space="preserve">, </w:t>
            </w:r>
            <w:r w:rsidR="00725C7F">
              <w:rPr>
                <w:rFonts w:eastAsia="SimSun"/>
                <w:lang w:val="en-US" w:eastAsia="zh-CN"/>
              </w:rPr>
              <w:t>8.1.3.1.1.254, 8.1.3.1.1.255</w:t>
            </w:r>
          </w:p>
        </w:tc>
      </w:tr>
      <w:tr w:rsidR="00D520C1" w14:paraId="2E927E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33122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40A1F8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35DE8B6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B85FD" w14:textId="77777777" w:rsidR="00D520C1" w:rsidRDefault="00D52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F0107A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B502CB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23903DB" w14:textId="77777777" w:rsidR="00D520C1" w:rsidRDefault="00D520C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55C7CB" w14:textId="77777777" w:rsidR="00D520C1" w:rsidRDefault="00D520C1">
            <w:pPr>
              <w:pStyle w:val="CRCoverPage"/>
              <w:spacing w:after="0"/>
              <w:ind w:left="99"/>
            </w:pPr>
          </w:p>
        </w:tc>
      </w:tr>
      <w:tr w:rsidR="00D520C1" w14:paraId="3D5F3C3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74517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424632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8BA08B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4B9AA6B3" w14:textId="77777777" w:rsidR="00D520C1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F9EF55" w14:textId="77777777" w:rsidR="00D520C1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520C1" w14:paraId="54B4A75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96B805" w14:textId="77777777" w:rsidR="00D520C1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E52B5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57E11E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A63FD03" w14:textId="77777777" w:rsidR="00D520C1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E3003" w14:textId="1E082394" w:rsidR="00D520C1" w:rsidRDefault="00687AA3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D520C1" w14:paraId="2348AF0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4ED61" w14:textId="77777777" w:rsidR="00D520C1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93793B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9EA1DA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FB404BB" w14:textId="77777777" w:rsidR="00D520C1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266049" w14:textId="77777777" w:rsidR="00D520C1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520C1" w14:paraId="51FFDBF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6E9514" w14:textId="77777777" w:rsidR="00D520C1" w:rsidRDefault="00D520C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59E054" w14:textId="77777777" w:rsidR="00D520C1" w:rsidRDefault="00D520C1">
            <w:pPr>
              <w:pStyle w:val="CRCoverPage"/>
              <w:spacing w:after="0"/>
            </w:pPr>
          </w:p>
        </w:tc>
      </w:tr>
      <w:tr w:rsidR="00D520C1" w14:paraId="4928F4C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A690AF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97061" w14:textId="77777777" w:rsidR="00D520C1" w:rsidRDefault="00D520C1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</w:p>
        </w:tc>
      </w:tr>
      <w:tr w:rsidR="00D520C1" w14:paraId="4FEFA91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446C2F" w14:textId="77777777" w:rsidR="00D520C1" w:rsidRDefault="00D52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F72FC0" w14:textId="77777777" w:rsidR="00D520C1" w:rsidRDefault="00D520C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520C1" w14:paraId="4CFAE6C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360CF4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9BB852" w14:textId="23E91453" w:rsidR="00D520C1" w:rsidRDefault="00D520C1">
            <w:pPr>
              <w:pStyle w:val="CRCoverPage"/>
              <w:spacing w:after="0"/>
              <w:rPr>
                <w:rFonts w:eastAsia="SimSun"/>
                <w:highlight w:val="green"/>
                <w:lang w:val="en-US" w:eastAsia="zh-CN"/>
              </w:rPr>
            </w:pPr>
          </w:p>
        </w:tc>
      </w:tr>
    </w:tbl>
    <w:p w14:paraId="5075051D" w14:textId="77777777" w:rsidR="00D520C1" w:rsidRDefault="00D520C1">
      <w:pPr>
        <w:pStyle w:val="CRCoverPage"/>
        <w:spacing w:after="0"/>
        <w:rPr>
          <w:sz w:val="8"/>
          <w:szCs w:val="8"/>
        </w:rPr>
      </w:pPr>
    </w:p>
    <w:p w14:paraId="3451FDAE" w14:textId="77777777" w:rsidR="00D520C1" w:rsidRDefault="00D520C1">
      <w:pPr>
        <w:sectPr w:rsidR="00D520C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AA3BEAD" w14:textId="77777777" w:rsidR="00040F36" w:rsidRDefault="00040F36" w:rsidP="00040F36">
      <w:pPr>
        <w:rPr>
          <w:rFonts w:eastAsia="??"/>
        </w:rPr>
      </w:pPr>
    </w:p>
    <w:p w14:paraId="664B7800" w14:textId="77777777" w:rsidR="00725C7F" w:rsidRPr="00AA4573" w:rsidRDefault="00725C7F" w:rsidP="00725C7F">
      <w:pPr>
        <w:pStyle w:val="H6"/>
      </w:pPr>
      <w:r w:rsidRPr="00AA4573">
        <w:t>8.1.3.1.1.25</w:t>
      </w:r>
      <w:r>
        <w:t>3</w:t>
      </w:r>
      <w:r w:rsidRPr="00AA4573">
        <w:tab/>
        <w:t>NB-IoT FDD reference test frequencies for operating band 25</w:t>
      </w:r>
      <w:r>
        <w:t>3</w:t>
      </w:r>
    </w:p>
    <w:p w14:paraId="78477A3A" w14:textId="77777777" w:rsidR="00725C7F" w:rsidRPr="00AA4573" w:rsidRDefault="00725C7F" w:rsidP="00725C7F">
      <w:pPr>
        <w:pStyle w:val="TH"/>
      </w:pPr>
      <w:r w:rsidRPr="00AA4573">
        <w:t>Table 8.1.3.1.1.25</w:t>
      </w:r>
      <w:r>
        <w:t>3</w:t>
      </w:r>
      <w:r w:rsidRPr="00AA4573">
        <w:t>-1: NB-IoT standalone Test frequencies for operating band 25</w:t>
      </w:r>
      <w:r>
        <w:t>3</w:t>
      </w:r>
    </w:p>
    <w:tbl>
      <w:tblPr>
        <w:tblW w:w="9615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3"/>
        <w:gridCol w:w="1373"/>
        <w:gridCol w:w="1373"/>
        <w:gridCol w:w="1373"/>
        <w:gridCol w:w="1373"/>
      </w:tblGrid>
      <w:tr w:rsidR="00725C7F" w:rsidRPr="00AA4573" w14:paraId="206A4E00" w14:textId="77777777" w:rsidTr="00700A3E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9084A" w14:textId="77777777" w:rsidR="00725C7F" w:rsidRPr="00AA4573" w:rsidRDefault="00725C7F" w:rsidP="00700A3E">
            <w:pPr>
              <w:pStyle w:val="TAH"/>
              <w:keepLines w:val="0"/>
            </w:pPr>
            <w:r w:rsidRPr="00AA457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2FFD6F" w14:textId="77777777" w:rsidR="00725C7F" w:rsidRPr="00AA4573" w:rsidRDefault="00725C7F" w:rsidP="00700A3E">
            <w:pPr>
              <w:pStyle w:val="TAH"/>
              <w:keepLines w:val="0"/>
            </w:pPr>
            <w:r w:rsidRPr="00AA4573">
              <w:t>N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1A8382" w14:textId="77777777" w:rsidR="00725C7F" w:rsidRPr="00AA4573" w:rsidRDefault="00725C7F" w:rsidP="00700A3E">
            <w:pPr>
              <w:pStyle w:val="TAH"/>
              <w:keepLines w:val="0"/>
            </w:pPr>
            <w:r w:rsidRPr="00AA4573">
              <w:t>M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3F98D" w14:textId="77777777" w:rsidR="00725C7F" w:rsidRPr="00AA4573" w:rsidRDefault="00725C7F" w:rsidP="00700A3E">
            <w:pPr>
              <w:pStyle w:val="TAH"/>
              <w:keepLines w:val="0"/>
            </w:pPr>
            <w:r w:rsidRPr="00AA457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F98291" w14:textId="77777777" w:rsidR="00725C7F" w:rsidRPr="00AA4573" w:rsidRDefault="00725C7F" w:rsidP="00700A3E">
            <w:pPr>
              <w:pStyle w:val="TAH"/>
              <w:keepLines w:val="0"/>
            </w:pPr>
            <w:r w:rsidRPr="00AA4573">
              <w:t>N</w:t>
            </w:r>
            <w:r w:rsidRPr="00AA457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12E78A" w14:textId="77777777" w:rsidR="00725C7F" w:rsidRPr="00AA4573" w:rsidRDefault="00725C7F" w:rsidP="00700A3E">
            <w:pPr>
              <w:pStyle w:val="TAH"/>
              <w:keepLines w:val="0"/>
            </w:pPr>
            <w:r w:rsidRPr="00AA4573">
              <w:t>M</w:t>
            </w:r>
            <w:r w:rsidRPr="00AA457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9846D" w14:textId="77777777" w:rsidR="00725C7F" w:rsidRPr="00AA4573" w:rsidRDefault="00725C7F" w:rsidP="00700A3E">
            <w:pPr>
              <w:pStyle w:val="TAH"/>
              <w:keepLines w:val="0"/>
            </w:pPr>
            <w:r w:rsidRPr="00AA4573">
              <w:t>Frequency of Downlink [MHz]</w:t>
            </w:r>
          </w:p>
        </w:tc>
      </w:tr>
      <w:tr w:rsidR="00725C7F" w:rsidRPr="00AA4573" w14:paraId="206FFAD3" w14:textId="77777777" w:rsidTr="00700A3E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3F07FB" w14:textId="77777777" w:rsidR="00725C7F" w:rsidRPr="00AA4573" w:rsidRDefault="00725C7F" w:rsidP="00700A3E">
            <w:pPr>
              <w:pStyle w:val="TAC"/>
            </w:pPr>
            <w:r w:rsidRPr="00AA4573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21E193" w14:textId="77777777" w:rsidR="00725C7F" w:rsidRPr="00AA4573" w:rsidRDefault="00725C7F" w:rsidP="00700A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61270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D7C9DA" w14:textId="77777777" w:rsidR="00725C7F" w:rsidRPr="00AA4573" w:rsidRDefault="00725C7F" w:rsidP="00700A3E">
            <w:pPr>
              <w:pStyle w:val="TAC"/>
            </w:pPr>
            <w:r w:rsidRPr="00AA4573"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677701" w14:textId="77777777" w:rsidR="00725C7F" w:rsidRPr="00AA4573" w:rsidRDefault="00725C7F" w:rsidP="00700A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668.1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4D2DCB" w14:textId="77777777" w:rsidR="00725C7F" w:rsidRPr="00AA4573" w:rsidRDefault="00725C7F" w:rsidP="00700A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28502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E282B7" w14:textId="77777777" w:rsidR="00725C7F" w:rsidRPr="00AA4573" w:rsidRDefault="00725C7F" w:rsidP="00700A3E">
            <w:pPr>
              <w:pStyle w:val="TAC"/>
            </w:pPr>
            <w:r w:rsidRPr="00AA4573"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BD6246" w14:textId="77777777" w:rsidR="00725C7F" w:rsidRPr="00AA4573" w:rsidRDefault="00725C7F" w:rsidP="00700A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1518.1</w:t>
            </w:r>
          </w:p>
        </w:tc>
      </w:tr>
      <w:tr w:rsidR="00725C7F" w:rsidRPr="00AA4573" w14:paraId="339F9BDD" w14:textId="77777777" w:rsidTr="00700A3E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F63537" w14:textId="77777777" w:rsidR="00725C7F" w:rsidRPr="00AA4573" w:rsidRDefault="00725C7F" w:rsidP="00700A3E">
            <w:pPr>
              <w:pStyle w:val="TAC"/>
            </w:pPr>
            <w:proofErr w:type="spellStart"/>
            <w:r w:rsidRPr="00AA4573"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643A2D" w14:textId="77777777" w:rsidR="00725C7F" w:rsidRPr="00AA4573" w:rsidRDefault="00725C7F" w:rsidP="00700A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61304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1896DC" w14:textId="77777777" w:rsidR="00725C7F" w:rsidRPr="00AA4573" w:rsidRDefault="00725C7F" w:rsidP="00700A3E">
            <w:pPr>
              <w:pStyle w:val="TAC"/>
            </w:pPr>
            <w:r w:rsidRPr="00AA4573"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603D7A" w14:textId="77777777" w:rsidR="00725C7F" w:rsidRPr="00AA4573" w:rsidRDefault="00725C7F" w:rsidP="00700A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671.5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235D12" w14:textId="77777777" w:rsidR="00725C7F" w:rsidRPr="00AA4573" w:rsidRDefault="00725C7F" w:rsidP="00700A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28536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B636A9" w14:textId="77777777" w:rsidR="00725C7F" w:rsidRPr="00AA4573" w:rsidRDefault="00725C7F" w:rsidP="00700A3E">
            <w:pPr>
              <w:pStyle w:val="TAC"/>
            </w:pPr>
            <w:r w:rsidRPr="00AA4573"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5BB0F0" w14:textId="77777777" w:rsidR="00725C7F" w:rsidRPr="00AA4573" w:rsidRDefault="00725C7F" w:rsidP="00700A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521.5</w:t>
            </w:r>
          </w:p>
        </w:tc>
      </w:tr>
      <w:tr w:rsidR="00725C7F" w:rsidRPr="00AA4573" w14:paraId="728C1249" w14:textId="77777777" w:rsidTr="00700A3E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2B3B5D" w14:textId="77777777" w:rsidR="00725C7F" w:rsidRPr="00AA4573" w:rsidRDefault="00725C7F" w:rsidP="00700A3E">
            <w:pPr>
              <w:pStyle w:val="TAC"/>
            </w:pPr>
            <w:r w:rsidRPr="00AA4573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911C9A" w14:textId="77777777" w:rsidR="00725C7F" w:rsidRPr="00AA4573" w:rsidRDefault="00725C7F" w:rsidP="00700A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61338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03142A" w14:textId="77777777" w:rsidR="00725C7F" w:rsidRPr="00AA4573" w:rsidRDefault="00725C7F" w:rsidP="00700A3E">
            <w:pPr>
              <w:pStyle w:val="TAC"/>
            </w:pPr>
            <w:r w:rsidRPr="00AA4573"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296F65" w14:textId="77777777" w:rsidR="00725C7F" w:rsidRPr="00AA4573" w:rsidRDefault="00725C7F" w:rsidP="00700A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674.9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A32AE4" w14:textId="77777777" w:rsidR="00725C7F" w:rsidRPr="00AA4573" w:rsidRDefault="00725C7F" w:rsidP="00700A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28570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B14551" w14:textId="77777777" w:rsidR="00725C7F" w:rsidRPr="00AA4573" w:rsidRDefault="00725C7F" w:rsidP="00700A3E">
            <w:pPr>
              <w:pStyle w:val="TAC"/>
            </w:pPr>
            <w:r w:rsidRPr="00AA4573"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BD2DA0" w14:textId="77777777" w:rsidR="00725C7F" w:rsidRPr="00AA4573" w:rsidRDefault="00725C7F" w:rsidP="00700A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524.9</w:t>
            </w:r>
          </w:p>
        </w:tc>
      </w:tr>
      <w:tr w:rsidR="00725C7F" w:rsidRPr="00AA4573" w14:paraId="4873F4BB" w14:textId="77777777" w:rsidTr="00700A3E">
        <w:trPr>
          <w:cantSplit/>
          <w:trHeight w:val="26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67F72" w14:textId="77777777" w:rsidR="00725C7F" w:rsidRPr="00AA4573" w:rsidRDefault="00725C7F" w:rsidP="00700A3E">
            <w:pPr>
              <w:pStyle w:val="TAN"/>
              <w:rPr>
                <w:rFonts w:cs="Arial"/>
                <w:szCs w:val="18"/>
              </w:rPr>
            </w:pPr>
            <w:r w:rsidRPr="00AA4573">
              <w:t xml:space="preserve">NOTE 1: </w:t>
            </w:r>
            <w:r w:rsidRPr="00AA4573">
              <w:rPr>
                <w:rFonts w:cs="Arial"/>
                <w:szCs w:val="18"/>
              </w:rPr>
              <w:t>Defined for NB-IoT UL subcarrier spacing 15 kHz. Also applicable for 3.75 kHz UL sub-carrier spacing</w:t>
            </w:r>
          </w:p>
        </w:tc>
      </w:tr>
    </w:tbl>
    <w:p w14:paraId="23808C3E" w14:textId="77777777" w:rsidR="00725C7F" w:rsidRDefault="00725C7F" w:rsidP="00725C7F"/>
    <w:p w14:paraId="5AD71B38" w14:textId="77777777" w:rsidR="000259E8" w:rsidRPr="00AA4573" w:rsidRDefault="000259E8" w:rsidP="000259E8">
      <w:pPr>
        <w:pStyle w:val="TH"/>
        <w:rPr>
          <w:ins w:id="1" w:author="EchoStar" w:date="2025-07-24T16:52:00Z" w16du:dateUtc="2025-07-24T20:52:00Z"/>
        </w:rPr>
      </w:pPr>
      <w:ins w:id="2" w:author="EchoStar" w:date="2025-07-24T16:52:00Z" w16du:dateUtc="2025-07-24T20:52:00Z">
        <w:r w:rsidRPr="00AA4573">
          <w:t>Table 8.1.3.1.1.25</w:t>
        </w:r>
        <w:r>
          <w:t>3</w:t>
        </w:r>
        <w:r w:rsidRPr="00AA4573">
          <w:t>-</w:t>
        </w:r>
        <w:r>
          <w:t>2</w:t>
        </w:r>
        <w:r w:rsidRPr="00AA4573">
          <w:t>: NB-IoT standalone Test frequencies for operating band 25</w:t>
        </w:r>
        <w:r>
          <w:t>3 with flexible Tx-Rx frequency separation</w:t>
        </w:r>
      </w:ins>
    </w:p>
    <w:tbl>
      <w:tblPr>
        <w:tblW w:w="9615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3"/>
        <w:gridCol w:w="1373"/>
        <w:gridCol w:w="1373"/>
        <w:gridCol w:w="1373"/>
        <w:gridCol w:w="1373"/>
      </w:tblGrid>
      <w:tr w:rsidR="000259E8" w:rsidRPr="00AA4573" w14:paraId="5D211358" w14:textId="77777777" w:rsidTr="00747A9D">
        <w:trPr>
          <w:cantSplit/>
          <w:ins w:id="3" w:author="EchoStar" w:date="2025-07-24T16:52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3C2683" w14:textId="77777777" w:rsidR="000259E8" w:rsidRPr="0099590D" w:rsidRDefault="000259E8" w:rsidP="00747A9D">
            <w:pPr>
              <w:pStyle w:val="TAH"/>
              <w:keepLines w:val="0"/>
              <w:rPr>
                <w:ins w:id="4" w:author="EchoStar" w:date="2025-07-24T16:52:00Z" w16du:dateUtc="2025-07-24T20:52:00Z"/>
              </w:rPr>
            </w:pPr>
            <w:ins w:id="5" w:author="EchoStar" w:date="2025-07-24T16:52:00Z" w16du:dateUtc="2025-07-24T20:52:00Z">
              <w:r w:rsidRPr="0099590D"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E2A08" w14:textId="77777777" w:rsidR="000259E8" w:rsidRPr="0099590D" w:rsidRDefault="000259E8" w:rsidP="00747A9D">
            <w:pPr>
              <w:pStyle w:val="TAH"/>
              <w:keepLines w:val="0"/>
              <w:rPr>
                <w:ins w:id="6" w:author="EchoStar" w:date="2025-07-24T16:52:00Z" w16du:dateUtc="2025-07-24T20:52:00Z"/>
              </w:rPr>
            </w:pPr>
            <w:ins w:id="7" w:author="EchoStar" w:date="2025-07-24T16:52:00Z" w16du:dateUtc="2025-07-24T20:52:00Z">
              <w:r w:rsidRPr="0099590D">
                <w:t>N</w:t>
              </w:r>
              <w:r w:rsidRPr="0099590D">
                <w:rPr>
                  <w:vertAlign w:val="subscript"/>
                </w:rPr>
                <w:t>UL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BF68D2" w14:textId="77777777" w:rsidR="000259E8" w:rsidRPr="0099590D" w:rsidRDefault="000259E8" w:rsidP="00747A9D">
            <w:pPr>
              <w:pStyle w:val="TAH"/>
              <w:keepLines w:val="0"/>
              <w:rPr>
                <w:ins w:id="8" w:author="EchoStar" w:date="2025-07-24T16:52:00Z" w16du:dateUtc="2025-07-24T20:52:00Z"/>
              </w:rPr>
            </w:pPr>
            <w:ins w:id="9" w:author="EchoStar" w:date="2025-07-24T16:52:00Z" w16du:dateUtc="2025-07-24T20:52:00Z">
              <w:r w:rsidRPr="0099590D">
                <w:t>M</w:t>
              </w:r>
              <w:r w:rsidRPr="0099590D">
                <w:rPr>
                  <w:vertAlign w:val="subscript"/>
                </w:rPr>
                <w:t>UL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251A0D" w14:textId="77777777" w:rsidR="000259E8" w:rsidRPr="0099590D" w:rsidRDefault="000259E8" w:rsidP="00747A9D">
            <w:pPr>
              <w:pStyle w:val="TAH"/>
              <w:keepLines w:val="0"/>
              <w:rPr>
                <w:ins w:id="10" w:author="EchoStar" w:date="2025-07-24T16:52:00Z" w16du:dateUtc="2025-07-24T20:52:00Z"/>
              </w:rPr>
            </w:pPr>
            <w:ins w:id="11" w:author="EchoStar" w:date="2025-07-24T16:52:00Z" w16du:dateUtc="2025-07-24T20:52:00Z">
              <w:r w:rsidRPr="0099590D">
                <w:t>Frequency of Uplink [MHz]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6555CA" w14:textId="77777777" w:rsidR="000259E8" w:rsidRPr="00AA4573" w:rsidRDefault="000259E8" w:rsidP="00747A9D">
            <w:pPr>
              <w:pStyle w:val="TAH"/>
              <w:keepLines w:val="0"/>
              <w:rPr>
                <w:ins w:id="12" w:author="EchoStar" w:date="2025-07-24T16:52:00Z" w16du:dateUtc="2025-07-24T20:52:00Z"/>
              </w:rPr>
            </w:pPr>
            <w:ins w:id="13" w:author="EchoStar" w:date="2025-07-24T16:52:00Z" w16du:dateUtc="2025-07-24T20:52:00Z">
              <w:r w:rsidRPr="00AA4573">
                <w:t>N</w:t>
              </w:r>
              <w:r w:rsidRPr="00AA4573">
                <w:rPr>
                  <w:vertAlign w:val="subscript"/>
                </w:rPr>
                <w:t>DL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9903E4" w14:textId="77777777" w:rsidR="000259E8" w:rsidRPr="00AA4573" w:rsidRDefault="000259E8" w:rsidP="00747A9D">
            <w:pPr>
              <w:pStyle w:val="TAH"/>
              <w:keepLines w:val="0"/>
              <w:rPr>
                <w:ins w:id="14" w:author="EchoStar" w:date="2025-07-24T16:52:00Z" w16du:dateUtc="2025-07-24T20:52:00Z"/>
              </w:rPr>
            </w:pPr>
            <w:ins w:id="15" w:author="EchoStar" w:date="2025-07-24T16:52:00Z" w16du:dateUtc="2025-07-24T20:52:00Z">
              <w:r w:rsidRPr="00AA4573">
                <w:t>M</w:t>
              </w:r>
              <w:r w:rsidRPr="00AA4573">
                <w:rPr>
                  <w:vertAlign w:val="subscript"/>
                </w:rPr>
                <w:t>DL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37360B" w14:textId="77777777" w:rsidR="000259E8" w:rsidRPr="00AA4573" w:rsidRDefault="000259E8" w:rsidP="00747A9D">
            <w:pPr>
              <w:pStyle w:val="TAH"/>
              <w:keepLines w:val="0"/>
              <w:rPr>
                <w:ins w:id="16" w:author="EchoStar" w:date="2025-07-24T16:52:00Z" w16du:dateUtc="2025-07-24T20:52:00Z"/>
              </w:rPr>
            </w:pPr>
            <w:ins w:id="17" w:author="EchoStar" w:date="2025-07-24T16:52:00Z" w16du:dateUtc="2025-07-24T20:52:00Z">
              <w:r w:rsidRPr="00AA4573">
                <w:t>Frequency of Downlink [MHz]</w:t>
              </w:r>
            </w:ins>
          </w:p>
        </w:tc>
      </w:tr>
      <w:tr w:rsidR="000259E8" w:rsidRPr="00AA4573" w14:paraId="67A64C2F" w14:textId="77777777" w:rsidTr="00747A9D">
        <w:trPr>
          <w:cantSplit/>
          <w:ins w:id="18" w:author="EchoStar" w:date="2025-07-24T16:52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EFFE85" w14:textId="77777777" w:rsidR="000259E8" w:rsidRPr="0099590D" w:rsidRDefault="000259E8" w:rsidP="00747A9D">
            <w:pPr>
              <w:pStyle w:val="TAC"/>
              <w:rPr>
                <w:ins w:id="19" w:author="EchoStar" w:date="2025-07-24T16:52:00Z" w16du:dateUtc="2025-07-24T20:52:00Z"/>
                <w:vertAlign w:val="superscript"/>
              </w:rPr>
            </w:pPr>
            <w:ins w:id="20" w:author="EchoStar" w:date="2025-07-24T16:52:00Z" w16du:dateUtc="2025-07-24T20:52:00Z">
              <w:r w:rsidRPr="0099590D">
                <w:t>Low Range</w:t>
              </w:r>
              <w:r w:rsidRPr="0099590D">
                <w:rPr>
                  <w:vertAlign w:val="superscript"/>
                </w:rPr>
                <w:t>1,2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040F35" w14:textId="77777777" w:rsidR="000259E8" w:rsidRPr="0099590D" w:rsidRDefault="000259E8" w:rsidP="00747A9D">
            <w:pPr>
              <w:pStyle w:val="TAC"/>
              <w:rPr>
                <w:ins w:id="21" w:author="EchoStar" w:date="2025-07-24T16:52:00Z" w16du:dateUtc="2025-07-24T20:52:00Z"/>
              </w:rPr>
            </w:pPr>
            <w:ins w:id="22" w:author="EchoStar" w:date="2025-07-24T16:52:00Z" w16du:dateUtc="2025-07-24T20:52:00Z">
              <w:r>
                <w:rPr>
                  <w:lang w:eastAsia="zh-CN"/>
                </w:rPr>
                <w:t>261338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C82464" w14:textId="77777777" w:rsidR="000259E8" w:rsidRPr="0099590D" w:rsidRDefault="000259E8" w:rsidP="00747A9D">
            <w:pPr>
              <w:pStyle w:val="TAC"/>
              <w:rPr>
                <w:ins w:id="23" w:author="EchoStar" w:date="2025-07-24T16:52:00Z" w16du:dateUtc="2025-07-24T20:52:00Z"/>
              </w:rPr>
            </w:pPr>
            <w:ins w:id="24" w:author="EchoStar" w:date="2025-07-24T16:52:00Z" w16du:dateUtc="2025-07-24T20:52:00Z">
              <w:r w:rsidRPr="0099590D">
                <w:t>0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28FCC1" w14:textId="77777777" w:rsidR="000259E8" w:rsidRPr="0099590D" w:rsidRDefault="000259E8" w:rsidP="00747A9D">
            <w:pPr>
              <w:pStyle w:val="TAC"/>
              <w:rPr>
                <w:ins w:id="25" w:author="EchoStar" w:date="2025-07-24T16:52:00Z" w16du:dateUtc="2025-07-24T20:52:00Z"/>
              </w:rPr>
            </w:pPr>
            <w:ins w:id="26" w:author="EchoStar" w:date="2025-07-24T16:52:00Z" w16du:dateUtc="2025-07-24T20:52:00Z">
              <w:r>
                <w:t>1674.9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752538" w14:textId="77777777" w:rsidR="000259E8" w:rsidRPr="00AA4573" w:rsidRDefault="000259E8" w:rsidP="00747A9D">
            <w:pPr>
              <w:pStyle w:val="TAC"/>
              <w:rPr>
                <w:ins w:id="27" w:author="EchoStar" w:date="2025-07-24T16:52:00Z" w16du:dateUtc="2025-07-24T20:52:00Z"/>
              </w:rPr>
            </w:pPr>
            <w:ins w:id="28" w:author="EchoStar" w:date="2025-07-24T16:52:00Z" w16du:dateUtc="2025-07-24T20:52:00Z">
              <w:r w:rsidRPr="00AA4573">
                <w:t>2</w:t>
              </w:r>
              <w:r>
                <w:t>28502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21BC85" w14:textId="77777777" w:rsidR="000259E8" w:rsidRPr="00AA4573" w:rsidRDefault="000259E8" w:rsidP="00747A9D">
            <w:pPr>
              <w:pStyle w:val="TAC"/>
              <w:rPr>
                <w:ins w:id="29" w:author="EchoStar" w:date="2025-07-24T16:52:00Z" w16du:dateUtc="2025-07-24T20:52:00Z"/>
              </w:rPr>
            </w:pPr>
            <w:ins w:id="30" w:author="EchoStar" w:date="2025-07-24T16:52:00Z" w16du:dateUtc="2025-07-24T20:52:00Z">
              <w:r w:rsidRPr="00AA4573">
                <w:t>0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4A18CD" w14:textId="77777777" w:rsidR="000259E8" w:rsidRPr="00AA4573" w:rsidRDefault="000259E8" w:rsidP="00747A9D">
            <w:pPr>
              <w:pStyle w:val="TAC"/>
              <w:rPr>
                <w:ins w:id="31" w:author="EchoStar" w:date="2025-07-24T16:52:00Z" w16du:dateUtc="2025-07-24T20:52:00Z"/>
              </w:rPr>
            </w:pPr>
            <w:ins w:id="32" w:author="EchoStar" w:date="2025-07-24T16:52:00Z" w16du:dateUtc="2025-07-24T20:52:00Z">
              <w:r>
                <w:t>1518.1</w:t>
              </w:r>
            </w:ins>
          </w:p>
        </w:tc>
      </w:tr>
      <w:tr w:rsidR="000259E8" w:rsidRPr="00AA4573" w14:paraId="533571AF" w14:textId="77777777" w:rsidTr="00747A9D">
        <w:trPr>
          <w:cantSplit/>
          <w:ins w:id="33" w:author="EchoStar" w:date="2025-07-24T16:52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C58D80" w14:textId="77777777" w:rsidR="000259E8" w:rsidRPr="0099590D" w:rsidRDefault="000259E8" w:rsidP="00747A9D">
            <w:pPr>
              <w:pStyle w:val="TAC"/>
              <w:rPr>
                <w:ins w:id="34" w:author="EchoStar" w:date="2025-07-24T16:52:00Z" w16du:dateUtc="2025-07-24T20:52:00Z"/>
                <w:vertAlign w:val="superscript"/>
              </w:rPr>
            </w:pPr>
            <w:ins w:id="35" w:author="EchoStar" w:date="2025-07-24T16:52:00Z" w16du:dateUtc="2025-07-24T20:52:00Z">
              <w:r w:rsidRPr="0099590D">
                <w:t>Mid Range</w:t>
              </w:r>
              <w:r w:rsidRPr="0099590D">
                <w:rPr>
                  <w:vertAlign w:val="superscript"/>
                </w:rPr>
                <w:t>1,3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D24CF4" w14:textId="77777777" w:rsidR="000259E8" w:rsidRPr="0099590D" w:rsidRDefault="000259E8" w:rsidP="00747A9D">
            <w:pPr>
              <w:pStyle w:val="TAC"/>
              <w:rPr>
                <w:ins w:id="36" w:author="EchoStar" w:date="2025-07-24T16:52:00Z" w16du:dateUtc="2025-07-24T20:52:00Z"/>
              </w:rPr>
            </w:pPr>
            <w:ins w:id="37" w:author="EchoStar" w:date="2025-07-24T16:52:00Z" w16du:dateUtc="2025-07-24T20:52:00Z">
              <w:r>
                <w:t>261289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DF043C" w14:textId="77777777" w:rsidR="000259E8" w:rsidRPr="0099590D" w:rsidRDefault="000259E8" w:rsidP="00747A9D">
            <w:pPr>
              <w:pStyle w:val="TAC"/>
              <w:rPr>
                <w:ins w:id="38" w:author="EchoStar" w:date="2025-07-24T16:52:00Z" w16du:dateUtc="2025-07-24T20:52:00Z"/>
              </w:rPr>
            </w:pPr>
            <w:ins w:id="39" w:author="EchoStar" w:date="2025-07-24T16:52:00Z" w16du:dateUtc="2025-07-24T20:52:00Z">
              <w:r w:rsidRPr="0099590D">
                <w:t>0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B2323C" w14:textId="77777777" w:rsidR="000259E8" w:rsidRPr="0099590D" w:rsidRDefault="000259E8" w:rsidP="00747A9D">
            <w:pPr>
              <w:pStyle w:val="TAC"/>
              <w:rPr>
                <w:ins w:id="40" w:author="EchoStar" w:date="2025-07-24T16:52:00Z" w16du:dateUtc="2025-07-24T20:52:00Z"/>
              </w:rPr>
            </w:pPr>
            <w:ins w:id="41" w:author="EchoStar" w:date="2025-07-24T16:52:00Z" w16du:dateUtc="2025-07-24T20:52:00Z">
              <w:r w:rsidRPr="0099590D">
                <w:t>1</w:t>
              </w:r>
              <w:r>
                <w:t>670.0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3E09BA" w14:textId="77777777" w:rsidR="000259E8" w:rsidRPr="0099590D" w:rsidRDefault="000259E8" w:rsidP="00747A9D">
            <w:pPr>
              <w:pStyle w:val="TAC"/>
              <w:rPr>
                <w:ins w:id="42" w:author="EchoStar" w:date="2025-07-24T16:52:00Z" w16du:dateUtc="2025-07-24T20:52:00Z"/>
              </w:rPr>
            </w:pPr>
            <w:ins w:id="43" w:author="EchoStar" w:date="2025-07-24T16:52:00Z" w16du:dateUtc="2025-07-24T20:52:00Z">
              <w:r>
                <w:t>228511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080DEB" w14:textId="77777777" w:rsidR="000259E8" w:rsidRPr="0099590D" w:rsidRDefault="000259E8" w:rsidP="00747A9D">
            <w:pPr>
              <w:pStyle w:val="TAC"/>
              <w:rPr>
                <w:ins w:id="44" w:author="EchoStar" w:date="2025-07-24T16:52:00Z" w16du:dateUtc="2025-07-24T20:52:00Z"/>
              </w:rPr>
            </w:pPr>
            <w:ins w:id="45" w:author="EchoStar" w:date="2025-07-24T16:52:00Z" w16du:dateUtc="2025-07-24T20:52:00Z">
              <w:r w:rsidRPr="0099590D">
                <w:t>0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0AD90B" w14:textId="77777777" w:rsidR="000259E8" w:rsidRPr="0099590D" w:rsidRDefault="000259E8" w:rsidP="00747A9D">
            <w:pPr>
              <w:pStyle w:val="TAC"/>
              <w:rPr>
                <w:ins w:id="46" w:author="EchoStar" w:date="2025-07-24T16:52:00Z" w16du:dateUtc="2025-07-24T20:52:00Z"/>
              </w:rPr>
            </w:pPr>
            <w:ins w:id="47" w:author="EchoStar" w:date="2025-07-24T16:52:00Z" w16du:dateUtc="2025-07-24T20:52:00Z">
              <w:r>
                <w:t>1519.0</w:t>
              </w:r>
            </w:ins>
          </w:p>
        </w:tc>
      </w:tr>
      <w:tr w:rsidR="000259E8" w:rsidRPr="00AA4573" w14:paraId="4E45472C" w14:textId="77777777" w:rsidTr="00747A9D">
        <w:trPr>
          <w:cantSplit/>
          <w:ins w:id="48" w:author="EchoStar" w:date="2025-07-24T16:52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5715A0" w14:textId="77777777" w:rsidR="000259E8" w:rsidRPr="0099590D" w:rsidRDefault="000259E8" w:rsidP="00747A9D">
            <w:pPr>
              <w:pStyle w:val="TAC"/>
              <w:rPr>
                <w:ins w:id="49" w:author="EchoStar" w:date="2025-07-24T16:52:00Z" w16du:dateUtc="2025-07-24T20:52:00Z"/>
                <w:vertAlign w:val="superscript"/>
              </w:rPr>
            </w:pPr>
            <w:ins w:id="50" w:author="EchoStar" w:date="2025-07-24T16:52:00Z" w16du:dateUtc="2025-07-24T20:52:00Z">
              <w:r w:rsidRPr="0099590D">
                <w:t>High Range</w:t>
              </w:r>
              <w:r w:rsidRPr="0099590D">
                <w:rPr>
                  <w:vertAlign w:val="superscript"/>
                </w:rPr>
                <w:t>1,2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E566CD" w14:textId="77777777" w:rsidR="000259E8" w:rsidRPr="0099590D" w:rsidRDefault="000259E8" w:rsidP="00747A9D">
            <w:pPr>
              <w:pStyle w:val="TAC"/>
              <w:rPr>
                <w:ins w:id="51" w:author="EchoStar" w:date="2025-07-24T16:52:00Z" w16du:dateUtc="2025-07-24T20:52:00Z"/>
              </w:rPr>
            </w:pPr>
            <w:ins w:id="52" w:author="EchoStar" w:date="2025-07-24T16:52:00Z" w16du:dateUtc="2025-07-24T20:52:00Z">
              <w:r w:rsidRPr="0099590D">
                <w:t>2</w:t>
              </w:r>
              <w:r>
                <w:t>61270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A5B1D9" w14:textId="77777777" w:rsidR="000259E8" w:rsidRPr="0099590D" w:rsidRDefault="000259E8" w:rsidP="00747A9D">
            <w:pPr>
              <w:pStyle w:val="TAC"/>
              <w:rPr>
                <w:ins w:id="53" w:author="EchoStar" w:date="2025-07-24T16:52:00Z" w16du:dateUtc="2025-07-24T20:52:00Z"/>
              </w:rPr>
            </w:pPr>
            <w:ins w:id="54" w:author="EchoStar" w:date="2025-07-24T16:52:00Z" w16du:dateUtc="2025-07-24T20:52:00Z">
              <w:r w:rsidRPr="0099590D">
                <w:t>0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A4907A" w14:textId="77777777" w:rsidR="000259E8" w:rsidRPr="0099590D" w:rsidRDefault="000259E8" w:rsidP="00747A9D">
            <w:pPr>
              <w:pStyle w:val="TAC"/>
              <w:rPr>
                <w:ins w:id="55" w:author="EchoStar" w:date="2025-07-24T16:52:00Z" w16du:dateUtc="2025-07-24T20:52:00Z"/>
              </w:rPr>
            </w:pPr>
            <w:ins w:id="56" w:author="EchoStar" w:date="2025-07-24T16:52:00Z" w16du:dateUtc="2025-07-24T20:52:00Z">
              <w:r>
                <w:t>1668.1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474619" w14:textId="77777777" w:rsidR="000259E8" w:rsidRPr="00AA4573" w:rsidRDefault="000259E8" w:rsidP="00747A9D">
            <w:pPr>
              <w:pStyle w:val="TAC"/>
              <w:rPr>
                <w:ins w:id="57" w:author="EchoStar" w:date="2025-07-24T16:52:00Z" w16du:dateUtc="2025-07-24T20:52:00Z"/>
              </w:rPr>
            </w:pPr>
            <w:ins w:id="58" w:author="EchoStar" w:date="2025-07-24T16:52:00Z" w16du:dateUtc="2025-07-24T20:52:00Z">
              <w:r w:rsidRPr="00AA4573">
                <w:t>2</w:t>
              </w:r>
              <w:r>
                <w:t>28570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592C9C" w14:textId="77777777" w:rsidR="000259E8" w:rsidRPr="00AA4573" w:rsidRDefault="000259E8" w:rsidP="00747A9D">
            <w:pPr>
              <w:pStyle w:val="TAC"/>
              <w:rPr>
                <w:ins w:id="59" w:author="EchoStar" w:date="2025-07-24T16:52:00Z" w16du:dateUtc="2025-07-24T20:52:00Z"/>
              </w:rPr>
            </w:pPr>
            <w:ins w:id="60" w:author="EchoStar" w:date="2025-07-24T16:52:00Z" w16du:dateUtc="2025-07-24T20:52:00Z">
              <w:r w:rsidRPr="00AA4573">
                <w:t>0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113C5B" w14:textId="77777777" w:rsidR="000259E8" w:rsidRPr="00AA4573" w:rsidRDefault="000259E8" w:rsidP="00747A9D">
            <w:pPr>
              <w:pStyle w:val="TAC"/>
              <w:rPr>
                <w:ins w:id="61" w:author="EchoStar" w:date="2025-07-24T16:52:00Z" w16du:dateUtc="2025-07-24T20:52:00Z"/>
              </w:rPr>
            </w:pPr>
            <w:ins w:id="62" w:author="EchoStar" w:date="2025-07-24T16:52:00Z" w16du:dateUtc="2025-07-24T20:52:00Z">
              <w:r>
                <w:t>1524.9</w:t>
              </w:r>
            </w:ins>
          </w:p>
        </w:tc>
      </w:tr>
      <w:tr w:rsidR="000259E8" w:rsidRPr="00AA4573" w14:paraId="6E8602FB" w14:textId="77777777" w:rsidTr="00747A9D">
        <w:trPr>
          <w:cantSplit/>
          <w:trHeight w:val="266"/>
          <w:ins w:id="63" w:author="EchoStar" w:date="2025-07-24T16:52:00Z"/>
        </w:trPr>
        <w:tc>
          <w:tcPr>
            <w:tcW w:w="96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85433" w14:textId="77777777" w:rsidR="000259E8" w:rsidRPr="0099590D" w:rsidRDefault="000259E8" w:rsidP="00747A9D">
            <w:pPr>
              <w:pStyle w:val="TAN"/>
              <w:rPr>
                <w:ins w:id="64" w:author="EchoStar" w:date="2025-07-24T16:52:00Z" w16du:dateUtc="2025-07-24T20:52:00Z"/>
                <w:rFonts w:cs="Arial"/>
                <w:szCs w:val="18"/>
              </w:rPr>
            </w:pPr>
            <w:ins w:id="65" w:author="EchoStar" w:date="2025-07-24T16:52:00Z" w16du:dateUtc="2025-07-24T20:52:00Z">
              <w:r w:rsidRPr="0099590D">
                <w:t xml:space="preserve">NOTE 1: </w:t>
              </w:r>
              <w:r w:rsidRPr="0099590D">
                <w:rPr>
                  <w:rFonts w:cs="Arial"/>
                  <w:szCs w:val="18"/>
                </w:rPr>
                <w:t>Defined for NB-IoT UL subcarrier spacing 15 kHz. Also applicable for 3.75 kHz UL sub-carrier spacing</w:t>
              </w:r>
            </w:ins>
          </w:p>
          <w:p w14:paraId="6A5313F9" w14:textId="77777777" w:rsidR="000259E8" w:rsidRPr="0099590D" w:rsidRDefault="000259E8" w:rsidP="00747A9D">
            <w:pPr>
              <w:pStyle w:val="TAC"/>
              <w:keepLines w:val="0"/>
              <w:jc w:val="left"/>
              <w:rPr>
                <w:ins w:id="66" w:author="EchoStar" w:date="2025-07-24T16:52:00Z" w16du:dateUtc="2025-07-24T20:52:00Z"/>
              </w:rPr>
            </w:pPr>
            <w:ins w:id="67" w:author="EchoStar" w:date="2025-07-24T16:52:00Z" w16du:dateUtc="2025-07-24T20:52:00Z">
              <w:r w:rsidRPr="0099590D">
                <w:t xml:space="preserve">NOTE 2: Low Range is based on the smallest Tx-Rx separation while High Range is based on the largest Tx-Rx separation. </w:t>
              </w:r>
            </w:ins>
          </w:p>
          <w:p w14:paraId="1032236F" w14:textId="77777777" w:rsidR="000259E8" w:rsidRPr="0099590D" w:rsidRDefault="000259E8" w:rsidP="00747A9D">
            <w:pPr>
              <w:pStyle w:val="TAN"/>
              <w:rPr>
                <w:ins w:id="68" w:author="EchoStar" w:date="2025-07-24T16:52:00Z" w16du:dateUtc="2025-07-24T20:52:00Z"/>
                <w:rFonts w:cs="Arial"/>
                <w:szCs w:val="18"/>
              </w:rPr>
            </w:pPr>
            <w:ins w:id="69" w:author="EchoStar" w:date="2025-07-24T16:52:00Z" w16du:dateUtc="2025-07-24T20:52:00Z">
              <w:r w:rsidRPr="0099590D">
                <w:t xml:space="preserve">NOTE 3: The </w:t>
              </w:r>
              <w:proofErr w:type="spellStart"/>
              <w:r w:rsidRPr="0099590D">
                <w:t>Mid Range</w:t>
              </w:r>
              <w:proofErr w:type="spellEnd"/>
              <w:r w:rsidRPr="0099590D">
                <w:t xml:space="preserve"> is based on Tx-Rx separation of </w:t>
              </w:r>
              <w:r>
                <w:t>-151</w:t>
              </w:r>
              <w:r w:rsidRPr="0099590D">
                <w:t xml:space="preserve"> MHz and has been specified for signalling tests.</w:t>
              </w:r>
            </w:ins>
          </w:p>
        </w:tc>
      </w:tr>
    </w:tbl>
    <w:p w14:paraId="092DD0B3" w14:textId="77777777" w:rsidR="00725C7F" w:rsidRDefault="00725C7F" w:rsidP="00040F36">
      <w:pPr>
        <w:pStyle w:val="Separation"/>
        <w:rPr>
          <w:rFonts w:eastAsia="??"/>
          <w:color w:val="FF0000"/>
          <w:sz w:val="32"/>
        </w:rPr>
      </w:pPr>
    </w:p>
    <w:p w14:paraId="3CA94EA0" w14:textId="0FF6C69B" w:rsidR="00040F36" w:rsidRDefault="00040F36" w:rsidP="00040F3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NEXT CHANGE &gt;&gt;&gt;</w:t>
      </w:r>
    </w:p>
    <w:p w14:paraId="17CA760D" w14:textId="77777777" w:rsidR="00725C7F" w:rsidRPr="00AA4573" w:rsidRDefault="00725C7F" w:rsidP="00725C7F">
      <w:pPr>
        <w:pStyle w:val="H6"/>
      </w:pPr>
      <w:r w:rsidRPr="00AA4573">
        <w:t>8.1.3.1.1.25</w:t>
      </w:r>
      <w:r>
        <w:t>4</w:t>
      </w:r>
      <w:r w:rsidRPr="00AA4573">
        <w:tab/>
        <w:t>NB-IoT FDD reference test frequencies for operating band 25</w:t>
      </w:r>
      <w:r>
        <w:t>4</w:t>
      </w:r>
    </w:p>
    <w:p w14:paraId="4D1F9BCD" w14:textId="77777777" w:rsidR="00725C7F" w:rsidRPr="00AA4573" w:rsidRDefault="00725C7F" w:rsidP="00725C7F">
      <w:pPr>
        <w:pStyle w:val="TH"/>
      </w:pPr>
      <w:r w:rsidRPr="00AA4573">
        <w:t>Table 8.1.3.1.1.25</w:t>
      </w:r>
      <w:r>
        <w:t>4</w:t>
      </w:r>
      <w:r w:rsidRPr="00AA4573">
        <w:t>-1: NB-IoT standalone Test frequencies for operating band 25</w:t>
      </w:r>
      <w:r>
        <w:t>4</w:t>
      </w:r>
    </w:p>
    <w:tbl>
      <w:tblPr>
        <w:tblW w:w="9615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3"/>
        <w:gridCol w:w="1373"/>
        <w:gridCol w:w="1373"/>
        <w:gridCol w:w="1373"/>
        <w:gridCol w:w="1373"/>
      </w:tblGrid>
      <w:tr w:rsidR="00725C7F" w:rsidRPr="00AA4573" w14:paraId="2A128A30" w14:textId="77777777" w:rsidTr="00700A3E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A8E176" w14:textId="77777777" w:rsidR="00725C7F" w:rsidRPr="00AA4573" w:rsidRDefault="00725C7F" w:rsidP="00700A3E">
            <w:pPr>
              <w:pStyle w:val="TAH"/>
              <w:keepLines w:val="0"/>
            </w:pPr>
            <w:r w:rsidRPr="00AA457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DE4B79" w14:textId="77777777" w:rsidR="00725C7F" w:rsidRPr="00AA4573" w:rsidRDefault="00725C7F" w:rsidP="00700A3E">
            <w:pPr>
              <w:pStyle w:val="TAH"/>
              <w:keepLines w:val="0"/>
            </w:pPr>
            <w:r w:rsidRPr="00AA4573">
              <w:t>N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025877" w14:textId="77777777" w:rsidR="00725C7F" w:rsidRPr="00AA4573" w:rsidRDefault="00725C7F" w:rsidP="00700A3E">
            <w:pPr>
              <w:pStyle w:val="TAH"/>
              <w:keepLines w:val="0"/>
            </w:pPr>
            <w:r w:rsidRPr="00AA4573">
              <w:t>M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08C2A4" w14:textId="77777777" w:rsidR="00725C7F" w:rsidRPr="00AA4573" w:rsidRDefault="00725C7F" w:rsidP="00700A3E">
            <w:pPr>
              <w:pStyle w:val="TAH"/>
              <w:keepLines w:val="0"/>
            </w:pPr>
            <w:r w:rsidRPr="00AA457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1FFF9E" w14:textId="77777777" w:rsidR="00725C7F" w:rsidRPr="00AA4573" w:rsidRDefault="00725C7F" w:rsidP="00700A3E">
            <w:pPr>
              <w:pStyle w:val="TAH"/>
              <w:keepLines w:val="0"/>
            </w:pPr>
            <w:r w:rsidRPr="00AA4573">
              <w:t>N</w:t>
            </w:r>
            <w:r w:rsidRPr="00AA457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9E3BC6" w14:textId="77777777" w:rsidR="00725C7F" w:rsidRPr="00AA4573" w:rsidRDefault="00725C7F" w:rsidP="00700A3E">
            <w:pPr>
              <w:pStyle w:val="TAH"/>
              <w:keepLines w:val="0"/>
            </w:pPr>
            <w:r w:rsidRPr="00AA4573">
              <w:t>M</w:t>
            </w:r>
            <w:r w:rsidRPr="00AA457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67D993" w14:textId="77777777" w:rsidR="00725C7F" w:rsidRPr="00AA4573" w:rsidRDefault="00725C7F" w:rsidP="00700A3E">
            <w:pPr>
              <w:pStyle w:val="TAH"/>
              <w:keepLines w:val="0"/>
            </w:pPr>
            <w:r w:rsidRPr="00AA4573">
              <w:t>Frequency of Downlink [MHz]</w:t>
            </w:r>
          </w:p>
        </w:tc>
      </w:tr>
      <w:tr w:rsidR="00725C7F" w:rsidRPr="00AA4573" w14:paraId="0EC7604F" w14:textId="77777777" w:rsidTr="00700A3E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4C1D3C" w14:textId="77777777" w:rsidR="00725C7F" w:rsidRPr="00AA4573" w:rsidRDefault="00725C7F" w:rsidP="00700A3E">
            <w:pPr>
              <w:pStyle w:val="TAC"/>
            </w:pPr>
            <w:r w:rsidRPr="00AA4573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0A4E2B" w14:textId="77777777" w:rsidR="00725C7F" w:rsidRPr="00AA4573" w:rsidRDefault="00725C7F" w:rsidP="00700A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61340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658EC5" w14:textId="77777777" w:rsidR="00725C7F" w:rsidRPr="00AA4573" w:rsidRDefault="00725C7F" w:rsidP="00700A3E">
            <w:pPr>
              <w:pStyle w:val="TAC"/>
            </w:pPr>
            <w:r w:rsidRPr="00AA4573"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22CDCF" w14:textId="77777777" w:rsidR="00725C7F" w:rsidRPr="00AA4573" w:rsidRDefault="00725C7F" w:rsidP="00700A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610.1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3E3CCE" w14:textId="77777777" w:rsidR="00725C7F" w:rsidRPr="00AA4573" w:rsidRDefault="00725C7F" w:rsidP="00700A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28572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AF73D0" w14:textId="77777777" w:rsidR="00725C7F" w:rsidRPr="00AA4573" w:rsidRDefault="00725C7F" w:rsidP="00700A3E">
            <w:pPr>
              <w:pStyle w:val="TAC"/>
            </w:pPr>
            <w:r w:rsidRPr="00AA4573"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FAEF9F" w14:textId="77777777" w:rsidR="00725C7F" w:rsidRPr="00AA4573" w:rsidRDefault="00725C7F" w:rsidP="00700A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483.6</w:t>
            </w:r>
          </w:p>
        </w:tc>
      </w:tr>
      <w:tr w:rsidR="00725C7F" w:rsidRPr="00AA4573" w14:paraId="6527B269" w14:textId="77777777" w:rsidTr="00700A3E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C67D5C" w14:textId="77777777" w:rsidR="00725C7F" w:rsidRPr="00AA4573" w:rsidRDefault="00725C7F" w:rsidP="00700A3E">
            <w:pPr>
              <w:pStyle w:val="TAC"/>
            </w:pPr>
            <w:proofErr w:type="spellStart"/>
            <w:r w:rsidRPr="00AA4573"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C3F0EA" w14:textId="77777777" w:rsidR="00725C7F" w:rsidRPr="00AA4573" w:rsidRDefault="00725C7F" w:rsidP="00700A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61422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FE0738" w14:textId="77777777" w:rsidR="00725C7F" w:rsidRPr="00AA4573" w:rsidRDefault="00725C7F" w:rsidP="00700A3E">
            <w:pPr>
              <w:pStyle w:val="TAC"/>
            </w:pPr>
            <w:r w:rsidRPr="00AA4573"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67AA64" w14:textId="77777777" w:rsidR="00725C7F" w:rsidRPr="00AA4573" w:rsidRDefault="00725C7F" w:rsidP="00700A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618.3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0076E7" w14:textId="77777777" w:rsidR="00725C7F" w:rsidRPr="00AA4573" w:rsidRDefault="00725C7F" w:rsidP="00700A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28654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DE34B8" w14:textId="77777777" w:rsidR="00725C7F" w:rsidRPr="00AA4573" w:rsidRDefault="00725C7F" w:rsidP="00700A3E">
            <w:pPr>
              <w:pStyle w:val="TAC"/>
            </w:pPr>
            <w:r w:rsidRPr="00AA4573"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991E2F" w14:textId="77777777" w:rsidR="00725C7F" w:rsidRPr="00AA4573" w:rsidRDefault="00725C7F" w:rsidP="00700A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491.8</w:t>
            </w:r>
          </w:p>
        </w:tc>
      </w:tr>
      <w:tr w:rsidR="00725C7F" w:rsidRPr="00AA4573" w14:paraId="6569C1FE" w14:textId="77777777" w:rsidTr="00700A3E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F44EF8" w14:textId="77777777" w:rsidR="00725C7F" w:rsidRPr="00AA4573" w:rsidRDefault="00725C7F" w:rsidP="00700A3E">
            <w:pPr>
              <w:pStyle w:val="TAC"/>
            </w:pPr>
            <w:r w:rsidRPr="00AA4573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865E5B" w14:textId="77777777" w:rsidR="00725C7F" w:rsidRPr="00AA4573" w:rsidRDefault="00725C7F" w:rsidP="00700A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61503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DE8FDD" w14:textId="77777777" w:rsidR="00725C7F" w:rsidRPr="00AA4573" w:rsidRDefault="00725C7F" w:rsidP="00700A3E">
            <w:pPr>
              <w:pStyle w:val="TAC"/>
            </w:pPr>
            <w:r w:rsidRPr="00AA4573"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420414" w14:textId="77777777" w:rsidR="00725C7F" w:rsidRPr="00AA4573" w:rsidRDefault="00725C7F" w:rsidP="00700A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626.4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A3313C" w14:textId="77777777" w:rsidR="00725C7F" w:rsidRPr="00AA4573" w:rsidRDefault="00725C7F" w:rsidP="00700A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28735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A48698" w14:textId="77777777" w:rsidR="00725C7F" w:rsidRPr="00AA4573" w:rsidRDefault="00725C7F" w:rsidP="00700A3E">
            <w:pPr>
              <w:pStyle w:val="TAC"/>
            </w:pPr>
            <w:r w:rsidRPr="00AA4573"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CC3DBF" w14:textId="77777777" w:rsidR="00725C7F" w:rsidRPr="00AA4573" w:rsidRDefault="00725C7F" w:rsidP="00700A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499.9</w:t>
            </w:r>
          </w:p>
        </w:tc>
      </w:tr>
      <w:tr w:rsidR="00725C7F" w:rsidRPr="00AA4573" w14:paraId="4271FFED" w14:textId="77777777" w:rsidTr="00700A3E">
        <w:trPr>
          <w:cantSplit/>
          <w:trHeight w:val="26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425FC" w14:textId="77777777" w:rsidR="00725C7F" w:rsidRPr="00AA4573" w:rsidRDefault="00725C7F" w:rsidP="00700A3E">
            <w:pPr>
              <w:pStyle w:val="TAN"/>
              <w:rPr>
                <w:rFonts w:cs="Arial"/>
                <w:szCs w:val="18"/>
              </w:rPr>
            </w:pPr>
            <w:r w:rsidRPr="00AA4573">
              <w:t xml:space="preserve">NOTE 1: </w:t>
            </w:r>
            <w:r w:rsidRPr="00AA4573">
              <w:rPr>
                <w:rFonts w:cs="Arial"/>
                <w:szCs w:val="18"/>
              </w:rPr>
              <w:t>Defined for NB-IoT UL subcarrier spacing 15 kHz. Also applicable for 3.75 kHz UL sub-carrier spacing</w:t>
            </w:r>
          </w:p>
        </w:tc>
      </w:tr>
    </w:tbl>
    <w:p w14:paraId="13DF7586" w14:textId="77777777" w:rsidR="00725C7F" w:rsidRPr="00AC3C64" w:rsidRDefault="00725C7F" w:rsidP="00725C7F">
      <w:pPr>
        <w:rPr>
          <w:rStyle w:val="B2Char1"/>
        </w:rPr>
      </w:pPr>
    </w:p>
    <w:p w14:paraId="14A35D34" w14:textId="77777777" w:rsidR="000259E8" w:rsidRPr="00AA4573" w:rsidRDefault="000259E8" w:rsidP="000259E8">
      <w:pPr>
        <w:pStyle w:val="TH"/>
        <w:rPr>
          <w:ins w:id="70" w:author="EchoStar" w:date="2025-07-24T16:52:00Z" w16du:dateUtc="2025-07-24T20:52:00Z"/>
        </w:rPr>
      </w:pPr>
      <w:ins w:id="71" w:author="EchoStar" w:date="2025-07-24T16:52:00Z" w16du:dateUtc="2025-07-24T20:52:00Z">
        <w:r w:rsidRPr="00AA4573">
          <w:lastRenderedPageBreak/>
          <w:t>Table 8.1.3.1.1.25</w:t>
        </w:r>
        <w:r>
          <w:t>4</w:t>
        </w:r>
        <w:r w:rsidRPr="00AA4573">
          <w:t>-</w:t>
        </w:r>
        <w:r>
          <w:t>2</w:t>
        </w:r>
        <w:r w:rsidRPr="00AA4573">
          <w:t>: NB-IoT standalone Test frequencies for operating band 25</w:t>
        </w:r>
        <w:r>
          <w:t>4 with flexible Tx-Rx frequency separation</w:t>
        </w:r>
      </w:ins>
    </w:p>
    <w:tbl>
      <w:tblPr>
        <w:tblW w:w="9615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3"/>
        <w:gridCol w:w="1373"/>
        <w:gridCol w:w="1373"/>
        <w:gridCol w:w="1373"/>
        <w:gridCol w:w="1373"/>
      </w:tblGrid>
      <w:tr w:rsidR="000259E8" w:rsidRPr="00AA4573" w14:paraId="52FD4495" w14:textId="77777777" w:rsidTr="00747A9D">
        <w:trPr>
          <w:cantSplit/>
          <w:ins w:id="72" w:author="EchoStar" w:date="2025-07-24T16:52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3B577A" w14:textId="77777777" w:rsidR="000259E8" w:rsidRPr="0099590D" w:rsidRDefault="000259E8" w:rsidP="00747A9D">
            <w:pPr>
              <w:pStyle w:val="TAH"/>
              <w:keepLines w:val="0"/>
              <w:rPr>
                <w:ins w:id="73" w:author="EchoStar" w:date="2025-07-24T16:52:00Z" w16du:dateUtc="2025-07-24T20:52:00Z"/>
              </w:rPr>
            </w:pPr>
            <w:ins w:id="74" w:author="EchoStar" w:date="2025-07-24T16:52:00Z" w16du:dateUtc="2025-07-24T20:52:00Z">
              <w:r w:rsidRPr="0099590D"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7B704" w14:textId="77777777" w:rsidR="000259E8" w:rsidRPr="0099590D" w:rsidRDefault="000259E8" w:rsidP="00747A9D">
            <w:pPr>
              <w:pStyle w:val="TAH"/>
              <w:keepLines w:val="0"/>
              <w:rPr>
                <w:ins w:id="75" w:author="EchoStar" w:date="2025-07-24T16:52:00Z" w16du:dateUtc="2025-07-24T20:52:00Z"/>
              </w:rPr>
            </w:pPr>
            <w:ins w:id="76" w:author="EchoStar" w:date="2025-07-24T16:52:00Z" w16du:dateUtc="2025-07-24T20:52:00Z">
              <w:r w:rsidRPr="0099590D">
                <w:t>N</w:t>
              </w:r>
              <w:r w:rsidRPr="0099590D">
                <w:rPr>
                  <w:vertAlign w:val="subscript"/>
                </w:rPr>
                <w:t>UL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54EA2C" w14:textId="77777777" w:rsidR="000259E8" w:rsidRPr="0099590D" w:rsidRDefault="000259E8" w:rsidP="00747A9D">
            <w:pPr>
              <w:pStyle w:val="TAH"/>
              <w:keepLines w:val="0"/>
              <w:rPr>
                <w:ins w:id="77" w:author="EchoStar" w:date="2025-07-24T16:52:00Z" w16du:dateUtc="2025-07-24T20:52:00Z"/>
              </w:rPr>
            </w:pPr>
            <w:ins w:id="78" w:author="EchoStar" w:date="2025-07-24T16:52:00Z" w16du:dateUtc="2025-07-24T20:52:00Z">
              <w:r w:rsidRPr="0099590D">
                <w:t>M</w:t>
              </w:r>
              <w:r w:rsidRPr="0099590D">
                <w:rPr>
                  <w:vertAlign w:val="subscript"/>
                </w:rPr>
                <w:t>UL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A86C07" w14:textId="77777777" w:rsidR="000259E8" w:rsidRPr="0099590D" w:rsidRDefault="000259E8" w:rsidP="00747A9D">
            <w:pPr>
              <w:pStyle w:val="TAH"/>
              <w:keepLines w:val="0"/>
              <w:rPr>
                <w:ins w:id="79" w:author="EchoStar" w:date="2025-07-24T16:52:00Z" w16du:dateUtc="2025-07-24T20:52:00Z"/>
              </w:rPr>
            </w:pPr>
            <w:ins w:id="80" w:author="EchoStar" w:date="2025-07-24T16:52:00Z" w16du:dateUtc="2025-07-24T20:52:00Z">
              <w:r w:rsidRPr="0099590D">
                <w:t>Frequency of Uplink [MHz]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4544C7" w14:textId="77777777" w:rsidR="000259E8" w:rsidRPr="00AA4573" w:rsidRDefault="000259E8" w:rsidP="00747A9D">
            <w:pPr>
              <w:pStyle w:val="TAH"/>
              <w:keepLines w:val="0"/>
              <w:rPr>
                <w:ins w:id="81" w:author="EchoStar" w:date="2025-07-24T16:52:00Z" w16du:dateUtc="2025-07-24T20:52:00Z"/>
              </w:rPr>
            </w:pPr>
            <w:ins w:id="82" w:author="EchoStar" w:date="2025-07-24T16:52:00Z" w16du:dateUtc="2025-07-24T20:52:00Z">
              <w:r w:rsidRPr="00AA4573">
                <w:t>N</w:t>
              </w:r>
              <w:r w:rsidRPr="00AA4573">
                <w:rPr>
                  <w:vertAlign w:val="subscript"/>
                </w:rPr>
                <w:t>DL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C3FEA" w14:textId="77777777" w:rsidR="000259E8" w:rsidRPr="00AA4573" w:rsidRDefault="000259E8" w:rsidP="00747A9D">
            <w:pPr>
              <w:pStyle w:val="TAH"/>
              <w:keepLines w:val="0"/>
              <w:rPr>
                <w:ins w:id="83" w:author="EchoStar" w:date="2025-07-24T16:52:00Z" w16du:dateUtc="2025-07-24T20:52:00Z"/>
              </w:rPr>
            </w:pPr>
            <w:ins w:id="84" w:author="EchoStar" w:date="2025-07-24T16:52:00Z" w16du:dateUtc="2025-07-24T20:52:00Z">
              <w:r w:rsidRPr="00AA4573">
                <w:t>M</w:t>
              </w:r>
              <w:r w:rsidRPr="00AA4573">
                <w:rPr>
                  <w:vertAlign w:val="subscript"/>
                </w:rPr>
                <w:t>DL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DCC1A1" w14:textId="77777777" w:rsidR="000259E8" w:rsidRPr="00AA4573" w:rsidRDefault="000259E8" w:rsidP="00747A9D">
            <w:pPr>
              <w:pStyle w:val="TAH"/>
              <w:keepLines w:val="0"/>
              <w:rPr>
                <w:ins w:id="85" w:author="EchoStar" w:date="2025-07-24T16:52:00Z" w16du:dateUtc="2025-07-24T20:52:00Z"/>
              </w:rPr>
            </w:pPr>
            <w:ins w:id="86" w:author="EchoStar" w:date="2025-07-24T16:52:00Z" w16du:dateUtc="2025-07-24T20:52:00Z">
              <w:r w:rsidRPr="00AA4573">
                <w:t>Frequency of Downlink [MHz]</w:t>
              </w:r>
            </w:ins>
          </w:p>
        </w:tc>
      </w:tr>
      <w:tr w:rsidR="000259E8" w:rsidRPr="00AA4573" w14:paraId="39572B11" w14:textId="77777777" w:rsidTr="00747A9D">
        <w:trPr>
          <w:cantSplit/>
          <w:ins w:id="87" w:author="EchoStar" w:date="2025-07-24T16:52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3CF526" w14:textId="77777777" w:rsidR="000259E8" w:rsidRPr="0099590D" w:rsidRDefault="000259E8" w:rsidP="00747A9D">
            <w:pPr>
              <w:pStyle w:val="TAC"/>
              <w:rPr>
                <w:ins w:id="88" w:author="EchoStar" w:date="2025-07-24T16:52:00Z" w16du:dateUtc="2025-07-24T20:52:00Z"/>
                <w:vertAlign w:val="superscript"/>
              </w:rPr>
            </w:pPr>
            <w:ins w:id="89" w:author="EchoStar" w:date="2025-07-24T16:52:00Z" w16du:dateUtc="2025-07-24T20:52:00Z">
              <w:r w:rsidRPr="0099590D">
                <w:t>Low Range</w:t>
              </w:r>
              <w:r w:rsidRPr="0099590D">
                <w:rPr>
                  <w:vertAlign w:val="superscript"/>
                </w:rPr>
                <w:t>1,2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9597A9" w14:textId="77777777" w:rsidR="000259E8" w:rsidRPr="0099590D" w:rsidRDefault="000259E8" w:rsidP="00747A9D">
            <w:pPr>
              <w:pStyle w:val="TAC"/>
              <w:rPr>
                <w:ins w:id="90" w:author="EchoStar" w:date="2025-07-24T16:52:00Z" w16du:dateUtc="2025-07-24T20:52:00Z"/>
              </w:rPr>
            </w:pPr>
            <w:ins w:id="91" w:author="EchoStar" w:date="2025-07-24T16:52:00Z" w16du:dateUtc="2025-07-24T20:52:00Z">
              <w:r>
                <w:rPr>
                  <w:lang w:eastAsia="zh-CN"/>
                </w:rPr>
                <w:t>261503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E7F49B" w14:textId="77777777" w:rsidR="000259E8" w:rsidRPr="0099590D" w:rsidRDefault="000259E8" w:rsidP="00747A9D">
            <w:pPr>
              <w:pStyle w:val="TAC"/>
              <w:rPr>
                <w:ins w:id="92" w:author="EchoStar" w:date="2025-07-24T16:52:00Z" w16du:dateUtc="2025-07-24T20:52:00Z"/>
              </w:rPr>
            </w:pPr>
            <w:ins w:id="93" w:author="EchoStar" w:date="2025-07-24T16:52:00Z" w16du:dateUtc="2025-07-24T20:52:00Z">
              <w:r w:rsidRPr="0099590D">
                <w:t>0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9F995A" w14:textId="77777777" w:rsidR="000259E8" w:rsidRPr="0099590D" w:rsidRDefault="000259E8" w:rsidP="00747A9D">
            <w:pPr>
              <w:pStyle w:val="TAC"/>
              <w:rPr>
                <w:ins w:id="94" w:author="EchoStar" w:date="2025-07-24T16:52:00Z" w16du:dateUtc="2025-07-24T20:52:00Z"/>
              </w:rPr>
            </w:pPr>
            <w:ins w:id="95" w:author="EchoStar" w:date="2025-07-24T16:52:00Z" w16du:dateUtc="2025-07-24T20:52:00Z">
              <w:r>
                <w:t>1626.4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CAF0A2" w14:textId="77777777" w:rsidR="000259E8" w:rsidRPr="00AA4573" w:rsidRDefault="000259E8" w:rsidP="00747A9D">
            <w:pPr>
              <w:pStyle w:val="TAC"/>
              <w:rPr>
                <w:ins w:id="96" w:author="EchoStar" w:date="2025-07-24T16:52:00Z" w16du:dateUtc="2025-07-24T20:52:00Z"/>
              </w:rPr>
            </w:pPr>
            <w:ins w:id="97" w:author="EchoStar" w:date="2025-07-24T16:52:00Z" w16du:dateUtc="2025-07-24T20:52:00Z">
              <w:r>
                <w:t>228572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7E2FA6" w14:textId="77777777" w:rsidR="000259E8" w:rsidRPr="00AA4573" w:rsidRDefault="000259E8" w:rsidP="00747A9D">
            <w:pPr>
              <w:pStyle w:val="TAC"/>
              <w:rPr>
                <w:ins w:id="98" w:author="EchoStar" w:date="2025-07-24T16:52:00Z" w16du:dateUtc="2025-07-24T20:52:00Z"/>
              </w:rPr>
            </w:pPr>
            <w:ins w:id="99" w:author="EchoStar" w:date="2025-07-24T16:52:00Z" w16du:dateUtc="2025-07-24T20:52:00Z">
              <w:r w:rsidRPr="00AA4573">
                <w:t>0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F6C101" w14:textId="77777777" w:rsidR="000259E8" w:rsidRPr="00AA4573" w:rsidRDefault="000259E8" w:rsidP="00747A9D">
            <w:pPr>
              <w:pStyle w:val="TAC"/>
              <w:rPr>
                <w:ins w:id="100" w:author="EchoStar" w:date="2025-07-24T16:52:00Z" w16du:dateUtc="2025-07-24T20:52:00Z"/>
              </w:rPr>
            </w:pPr>
            <w:ins w:id="101" w:author="EchoStar" w:date="2025-07-24T16:52:00Z" w16du:dateUtc="2025-07-24T20:52:00Z">
              <w:r>
                <w:t>2483.6</w:t>
              </w:r>
            </w:ins>
          </w:p>
        </w:tc>
      </w:tr>
      <w:tr w:rsidR="000259E8" w:rsidRPr="00AA4573" w14:paraId="0CAE12BB" w14:textId="77777777" w:rsidTr="00747A9D">
        <w:trPr>
          <w:cantSplit/>
          <w:ins w:id="102" w:author="EchoStar" w:date="2025-07-24T16:52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1BEDA3" w14:textId="77777777" w:rsidR="000259E8" w:rsidRPr="0099590D" w:rsidRDefault="000259E8" w:rsidP="00747A9D">
            <w:pPr>
              <w:pStyle w:val="TAC"/>
              <w:rPr>
                <w:ins w:id="103" w:author="EchoStar" w:date="2025-07-24T16:52:00Z" w16du:dateUtc="2025-07-24T20:52:00Z"/>
                <w:vertAlign w:val="superscript"/>
              </w:rPr>
            </w:pPr>
            <w:ins w:id="104" w:author="EchoStar" w:date="2025-07-24T16:52:00Z" w16du:dateUtc="2025-07-24T20:52:00Z">
              <w:r w:rsidRPr="0099590D">
                <w:t>Mid Range</w:t>
              </w:r>
              <w:r w:rsidRPr="0099590D">
                <w:rPr>
                  <w:vertAlign w:val="superscript"/>
                </w:rPr>
                <w:t>1,3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78647A" w14:textId="77777777" w:rsidR="000259E8" w:rsidRPr="0099590D" w:rsidRDefault="000259E8" w:rsidP="00747A9D">
            <w:pPr>
              <w:pStyle w:val="TAC"/>
              <w:rPr>
                <w:ins w:id="105" w:author="EchoStar" w:date="2025-07-24T16:52:00Z" w16du:dateUtc="2025-07-24T20:52:00Z"/>
              </w:rPr>
            </w:pPr>
            <w:ins w:id="106" w:author="EchoStar" w:date="2025-07-24T16:52:00Z" w16du:dateUtc="2025-07-24T20:52:00Z">
              <w:r>
                <w:t>261389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B36320" w14:textId="77777777" w:rsidR="000259E8" w:rsidRPr="0099590D" w:rsidRDefault="000259E8" w:rsidP="00747A9D">
            <w:pPr>
              <w:pStyle w:val="TAC"/>
              <w:rPr>
                <w:ins w:id="107" w:author="EchoStar" w:date="2025-07-24T16:52:00Z" w16du:dateUtc="2025-07-24T20:52:00Z"/>
              </w:rPr>
            </w:pPr>
            <w:ins w:id="108" w:author="EchoStar" w:date="2025-07-24T16:52:00Z" w16du:dateUtc="2025-07-24T20:52:00Z">
              <w:r w:rsidRPr="0099590D">
                <w:t>0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EEB56A" w14:textId="77777777" w:rsidR="000259E8" w:rsidRPr="0099590D" w:rsidRDefault="000259E8" w:rsidP="00747A9D">
            <w:pPr>
              <w:pStyle w:val="TAC"/>
              <w:rPr>
                <w:ins w:id="109" w:author="EchoStar" w:date="2025-07-24T16:52:00Z" w16du:dateUtc="2025-07-24T20:52:00Z"/>
              </w:rPr>
            </w:pPr>
            <w:ins w:id="110" w:author="EchoStar" w:date="2025-07-24T16:52:00Z" w16du:dateUtc="2025-07-24T20:52:00Z">
              <w:r>
                <w:t>1615.0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B287D6" w14:textId="77777777" w:rsidR="000259E8" w:rsidRPr="0099590D" w:rsidRDefault="000259E8" w:rsidP="00747A9D">
            <w:pPr>
              <w:pStyle w:val="TAC"/>
              <w:rPr>
                <w:ins w:id="111" w:author="EchoStar" w:date="2025-07-24T16:52:00Z" w16du:dateUtc="2025-07-24T20:52:00Z"/>
              </w:rPr>
            </w:pPr>
            <w:ins w:id="112" w:author="EchoStar" w:date="2025-07-24T16:52:00Z" w16du:dateUtc="2025-07-24T20:52:00Z">
              <w:r>
                <w:t>228586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11FEE7" w14:textId="77777777" w:rsidR="000259E8" w:rsidRPr="0099590D" w:rsidRDefault="000259E8" w:rsidP="00747A9D">
            <w:pPr>
              <w:pStyle w:val="TAC"/>
              <w:rPr>
                <w:ins w:id="113" w:author="EchoStar" w:date="2025-07-24T16:52:00Z" w16du:dateUtc="2025-07-24T20:52:00Z"/>
              </w:rPr>
            </w:pPr>
            <w:ins w:id="114" w:author="EchoStar" w:date="2025-07-24T16:52:00Z" w16du:dateUtc="2025-07-24T20:52:00Z">
              <w:r w:rsidRPr="0099590D">
                <w:t>0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6C9573" w14:textId="77777777" w:rsidR="000259E8" w:rsidRPr="0099590D" w:rsidRDefault="000259E8" w:rsidP="00747A9D">
            <w:pPr>
              <w:pStyle w:val="TAC"/>
              <w:rPr>
                <w:ins w:id="115" w:author="EchoStar" w:date="2025-07-24T16:52:00Z" w16du:dateUtc="2025-07-24T20:52:00Z"/>
              </w:rPr>
            </w:pPr>
            <w:ins w:id="116" w:author="EchoStar" w:date="2025-07-24T16:52:00Z" w16du:dateUtc="2025-07-24T20:52:00Z">
              <w:r>
                <w:t>2485.0</w:t>
              </w:r>
            </w:ins>
          </w:p>
        </w:tc>
      </w:tr>
      <w:tr w:rsidR="000259E8" w:rsidRPr="00AA4573" w14:paraId="6ECC74B4" w14:textId="77777777" w:rsidTr="00747A9D">
        <w:trPr>
          <w:cantSplit/>
          <w:ins w:id="117" w:author="EchoStar" w:date="2025-07-24T16:52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113B05" w14:textId="77777777" w:rsidR="000259E8" w:rsidRPr="0099590D" w:rsidRDefault="000259E8" w:rsidP="00747A9D">
            <w:pPr>
              <w:pStyle w:val="TAC"/>
              <w:rPr>
                <w:ins w:id="118" w:author="EchoStar" w:date="2025-07-24T16:52:00Z" w16du:dateUtc="2025-07-24T20:52:00Z"/>
                <w:vertAlign w:val="superscript"/>
              </w:rPr>
            </w:pPr>
            <w:ins w:id="119" w:author="EchoStar" w:date="2025-07-24T16:52:00Z" w16du:dateUtc="2025-07-24T20:52:00Z">
              <w:r w:rsidRPr="0099590D">
                <w:t>High Range</w:t>
              </w:r>
              <w:r w:rsidRPr="0099590D">
                <w:rPr>
                  <w:vertAlign w:val="superscript"/>
                </w:rPr>
                <w:t>1,2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11F34C" w14:textId="77777777" w:rsidR="000259E8" w:rsidRPr="0099590D" w:rsidRDefault="000259E8" w:rsidP="00747A9D">
            <w:pPr>
              <w:pStyle w:val="TAC"/>
              <w:rPr>
                <w:ins w:id="120" w:author="EchoStar" w:date="2025-07-24T16:52:00Z" w16du:dateUtc="2025-07-24T20:52:00Z"/>
              </w:rPr>
            </w:pPr>
            <w:ins w:id="121" w:author="EchoStar" w:date="2025-07-24T16:52:00Z" w16du:dateUtc="2025-07-24T20:52:00Z">
              <w:r>
                <w:t>261340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AFAB8F" w14:textId="77777777" w:rsidR="000259E8" w:rsidRPr="0099590D" w:rsidRDefault="000259E8" w:rsidP="00747A9D">
            <w:pPr>
              <w:pStyle w:val="TAC"/>
              <w:rPr>
                <w:ins w:id="122" w:author="EchoStar" w:date="2025-07-24T16:52:00Z" w16du:dateUtc="2025-07-24T20:52:00Z"/>
              </w:rPr>
            </w:pPr>
            <w:ins w:id="123" w:author="EchoStar" w:date="2025-07-24T16:52:00Z" w16du:dateUtc="2025-07-24T20:52:00Z">
              <w:r w:rsidRPr="0099590D">
                <w:t>0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557DF2" w14:textId="77777777" w:rsidR="000259E8" w:rsidRPr="0099590D" w:rsidRDefault="000259E8" w:rsidP="00747A9D">
            <w:pPr>
              <w:pStyle w:val="TAC"/>
              <w:rPr>
                <w:ins w:id="124" w:author="EchoStar" w:date="2025-07-24T16:52:00Z" w16du:dateUtc="2025-07-24T20:52:00Z"/>
              </w:rPr>
            </w:pPr>
            <w:ins w:id="125" w:author="EchoStar" w:date="2025-07-24T16:52:00Z" w16du:dateUtc="2025-07-24T20:52:00Z">
              <w:r>
                <w:t>1610.1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CD5D18" w14:textId="77777777" w:rsidR="000259E8" w:rsidRPr="00AA4573" w:rsidRDefault="000259E8" w:rsidP="00747A9D">
            <w:pPr>
              <w:pStyle w:val="TAC"/>
              <w:rPr>
                <w:ins w:id="126" w:author="EchoStar" w:date="2025-07-24T16:52:00Z" w16du:dateUtc="2025-07-24T20:52:00Z"/>
              </w:rPr>
            </w:pPr>
            <w:ins w:id="127" w:author="EchoStar" w:date="2025-07-24T16:52:00Z" w16du:dateUtc="2025-07-24T20:52:00Z">
              <w:r>
                <w:t>228735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7933B0" w14:textId="77777777" w:rsidR="000259E8" w:rsidRPr="00AA4573" w:rsidRDefault="000259E8" w:rsidP="00747A9D">
            <w:pPr>
              <w:pStyle w:val="TAC"/>
              <w:rPr>
                <w:ins w:id="128" w:author="EchoStar" w:date="2025-07-24T16:52:00Z" w16du:dateUtc="2025-07-24T20:52:00Z"/>
              </w:rPr>
            </w:pPr>
            <w:ins w:id="129" w:author="EchoStar" w:date="2025-07-24T16:52:00Z" w16du:dateUtc="2025-07-24T20:52:00Z">
              <w:r w:rsidRPr="00AA4573">
                <w:t>0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C0DC33" w14:textId="77777777" w:rsidR="000259E8" w:rsidRPr="00AA4573" w:rsidRDefault="000259E8" w:rsidP="00747A9D">
            <w:pPr>
              <w:pStyle w:val="TAC"/>
              <w:rPr>
                <w:ins w:id="130" w:author="EchoStar" w:date="2025-07-24T16:52:00Z" w16du:dateUtc="2025-07-24T20:52:00Z"/>
              </w:rPr>
            </w:pPr>
            <w:ins w:id="131" w:author="EchoStar" w:date="2025-07-24T16:52:00Z" w16du:dateUtc="2025-07-24T20:52:00Z">
              <w:r>
                <w:t>2499.9</w:t>
              </w:r>
            </w:ins>
          </w:p>
        </w:tc>
      </w:tr>
      <w:tr w:rsidR="000259E8" w:rsidRPr="00AA4573" w14:paraId="3177105D" w14:textId="77777777" w:rsidTr="00747A9D">
        <w:trPr>
          <w:cantSplit/>
          <w:trHeight w:val="266"/>
          <w:ins w:id="132" w:author="EchoStar" w:date="2025-07-24T16:52:00Z"/>
        </w:trPr>
        <w:tc>
          <w:tcPr>
            <w:tcW w:w="96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617F9" w14:textId="77777777" w:rsidR="000259E8" w:rsidRPr="0099590D" w:rsidRDefault="000259E8" w:rsidP="00747A9D">
            <w:pPr>
              <w:pStyle w:val="TAN"/>
              <w:rPr>
                <w:ins w:id="133" w:author="EchoStar" w:date="2025-07-24T16:52:00Z" w16du:dateUtc="2025-07-24T20:52:00Z"/>
                <w:rFonts w:cs="Arial"/>
                <w:szCs w:val="18"/>
              </w:rPr>
            </w:pPr>
            <w:ins w:id="134" w:author="EchoStar" w:date="2025-07-24T16:52:00Z" w16du:dateUtc="2025-07-24T20:52:00Z">
              <w:r w:rsidRPr="0099590D">
                <w:t xml:space="preserve">NOTE 1: </w:t>
              </w:r>
              <w:r w:rsidRPr="0099590D">
                <w:rPr>
                  <w:rFonts w:cs="Arial"/>
                  <w:szCs w:val="18"/>
                </w:rPr>
                <w:t>Defined for NB-IoT UL subcarrier spacing 15 kHz. Also applicable for 3.75 kHz UL sub-carrier spacing</w:t>
              </w:r>
            </w:ins>
          </w:p>
          <w:p w14:paraId="62F28B97" w14:textId="77777777" w:rsidR="000259E8" w:rsidRPr="0099590D" w:rsidRDefault="000259E8" w:rsidP="00747A9D">
            <w:pPr>
              <w:pStyle w:val="TAC"/>
              <w:keepLines w:val="0"/>
              <w:jc w:val="left"/>
              <w:rPr>
                <w:ins w:id="135" w:author="EchoStar" w:date="2025-07-24T16:52:00Z" w16du:dateUtc="2025-07-24T20:52:00Z"/>
              </w:rPr>
            </w:pPr>
            <w:ins w:id="136" w:author="EchoStar" w:date="2025-07-24T16:52:00Z" w16du:dateUtc="2025-07-24T20:52:00Z">
              <w:r w:rsidRPr="0099590D">
                <w:t xml:space="preserve">NOTE 2: Low Range is based on the smallest Tx-Rx separation while High Range is based on the largest Tx-Rx separation. </w:t>
              </w:r>
            </w:ins>
          </w:p>
          <w:p w14:paraId="0DE1FB6C" w14:textId="77777777" w:rsidR="000259E8" w:rsidRPr="0099590D" w:rsidRDefault="000259E8" w:rsidP="00747A9D">
            <w:pPr>
              <w:pStyle w:val="TAN"/>
              <w:rPr>
                <w:ins w:id="137" w:author="EchoStar" w:date="2025-07-24T16:52:00Z" w16du:dateUtc="2025-07-24T20:52:00Z"/>
                <w:rFonts w:cs="Arial"/>
                <w:szCs w:val="18"/>
              </w:rPr>
            </w:pPr>
            <w:ins w:id="138" w:author="EchoStar" w:date="2025-07-24T16:52:00Z" w16du:dateUtc="2025-07-24T20:52:00Z">
              <w:r w:rsidRPr="0099590D">
                <w:t xml:space="preserve">NOTE 3: The </w:t>
              </w:r>
              <w:proofErr w:type="spellStart"/>
              <w:r w:rsidRPr="0099590D">
                <w:t>Mid Range</w:t>
              </w:r>
              <w:proofErr w:type="spellEnd"/>
              <w:r w:rsidRPr="0099590D">
                <w:t xml:space="preserve"> is based on Tx-Rx separation of </w:t>
              </w:r>
              <w:r>
                <w:t>870</w:t>
              </w:r>
              <w:r w:rsidRPr="0099590D">
                <w:t xml:space="preserve"> MHz and has been specified for signalling tests.</w:t>
              </w:r>
            </w:ins>
          </w:p>
        </w:tc>
      </w:tr>
    </w:tbl>
    <w:p w14:paraId="74F48A35" w14:textId="77777777" w:rsidR="00155175" w:rsidRDefault="00155175" w:rsidP="0015517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NEXT CHANGE &gt;&gt;&gt;</w:t>
      </w:r>
    </w:p>
    <w:p w14:paraId="363B0973" w14:textId="77777777" w:rsidR="00725C7F" w:rsidRPr="00AA4573" w:rsidRDefault="00725C7F" w:rsidP="00725C7F">
      <w:pPr>
        <w:pStyle w:val="H6"/>
      </w:pPr>
      <w:r w:rsidRPr="00AA4573">
        <w:t>8.1.3.1.1.255</w:t>
      </w:r>
      <w:r w:rsidRPr="00AA4573">
        <w:tab/>
        <w:t>NB-IoT FDD reference test frequencies for operating band 255</w:t>
      </w:r>
    </w:p>
    <w:p w14:paraId="11E63E72" w14:textId="77777777" w:rsidR="00725C7F" w:rsidRPr="00AA4573" w:rsidRDefault="00725C7F" w:rsidP="00725C7F">
      <w:pPr>
        <w:pStyle w:val="TH"/>
      </w:pPr>
      <w:r w:rsidRPr="00AA4573">
        <w:t>Table 8.1.3.1.1.255-1: NB-IoT standalone Test frequencies for operating band 255</w:t>
      </w:r>
    </w:p>
    <w:tbl>
      <w:tblPr>
        <w:tblW w:w="9615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3"/>
        <w:gridCol w:w="1373"/>
        <w:gridCol w:w="1373"/>
        <w:gridCol w:w="1373"/>
        <w:gridCol w:w="1373"/>
      </w:tblGrid>
      <w:tr w:rsidR="00725C7F" w:rsidRPr="00AA4573" w14:paraId="66DE6DAD" w14:textId="77777777" w:rsidTr="00700A3E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F661B2" w14:textId="77777777" w:rsidR="00725C7F" w:rsidRPr="00AA4573" w:rsidRDefault="00725C7F" w:rsidP="00700A3E">
            <w:pPr>
              <w:pStyle w:val="TAH"/>
              <w:keepLines w:val="0"/>
            </w:pPr>
            <w:r w:rsidRPr="00AA457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0ED20A" w14:textId="77777777" w:rsidR="00725C7F" w:rsidRPr="00AA4573" w:rsidRDefault="00725C7F" w:rsidP="00700A3E">
            <w:pPr>
              <w:pStyle w:val="TAH"/>
              <w:keepLines w:val="0"/>
            </w:pPr>
            <w:r w:rsidRPr="00AA4573">
              <w:t>N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9CA472" w14:textId="77777777" w:rsidR="00725C7F" w:rsidRPr="00AA4573" w:rsidRDefault="00725C7F" w:rsidP="00700A3E">
            <w:pPr>
              <w:pStyle w:val="TAH"/>
              <w:keepLines w:val="0"/>
            </w:pPr>
            <w:r w:rsidRPr="00AA4573">
              <w:t>M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5D88F3" w14:textId="77777777" w:rsidR="00725C7F" w:rsidRPr="00AA4573" w:rsidRDefault="00725C7F" w:rsidP="00700A3E">
            <w:pPr>
              <w:pStyle w:val="TAH"/>
              <w:keepLines w:val="0"/>
            </w:pPr>
            <w:r w:rsidRPr="00AA457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5B9C74" w14:textId="77777777" w:rsidR="00725C7F" w:rsidRPr="00AA4573" w:rsidRDefault="00725C7F" w:rsidP="00700A3E">
            <w:pPr>
              <w:pStyle w:val="TAH"/>
              <w:keepLines w:val="0"/>
            </w:pPr>
            <w:r w:rsidRPr="00AA4573">
              <w:t>N</w:t>
            </w:r>
            <w:r w:rsidRPr="00AA457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8E0799" w14:textId="77777777" w:rsidR="00725C7F" w:rsidRPr="00AA4573" w:rsidRDefault="00725C7F" w:rsidP="00700A3E">
            <w:pPr>
              <w:pStyle w:val="TAH"/>
              <w:keepLines w:val="0"/>
            </w:pPr>
            <w:r w:rsidRPr="00AA4573">
              <w:t>M</w:t>
            </w:r>
            <w:r w:rsidRPr="00AA457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C6635B" w14:textId="77777777" w:rsidR="00725C7F" w:rsidRPr="00AA4573" w:rsidRDefault="00725C7F" w:rsidP="00700A3E">
            <w:pPr>
              <w:pStyle w:val="TAH"/>
              <w:keepLines w:val="0"/>
            </w:pPr>
            <w:r w:rsidRPr="00AA4573">
              <w:t>Frequency of Downlink [MHz]</w:t>
            </w:r>
          </w:p>
        </w:tc>
      </w:tr>
      <w:tr w:rsidR="00725C7F" w:rsidRPr="00AA4573" w14:paraId="7ED9A0BD" w14:textId="77777777" w:rsidTr="00700A3E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227AF5" w14:textId="77777777" w:rsidR="00725C7F" w:rsidRPr="00AA4573" w:rsidRDefault="00725C7F" w:rsidP="00700A3E">
            <w:pPr>
              <w:pStyle w:val="TAC"/>
            </w:pPr>
            <w:r w:rsidRPr="00AA4573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D4058A" w14:textId="77777777" w:rsidR="00725C7F" w:rsidRPr="00AA4573" w:rsidRDefault="00725C7F" w:rsidP="00700A3E">
            <w:pPr>
              <w:pStyle w:val="TAC"/>
            </w:pPr>
            <w:r w:rsidRPr="00AA4573">
              <w:t>261505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E52E43" w14:textId="77777777" w:rsidR="00725C7F" w:rsidRPr="00AA4573" w:rsidRDefault="00725C7F" w:rsidP="00700A3E">
            <w:pPr>
              <w:pStyle w:val="TAC"/>
            </w:pPr>
            <w:r w:rsidRPr="00AA4573"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2CA3D7" w14:textId="77777777" w:rsidR="00725C7F" w:rsidRPr="00AA4573" w:rsidRDefault="00725C7F" w:rsidP="00700A3E">
            <w:pPr>
              <w:pStyle w:val="TAC"/>
            </w:pPr>
            <w:r w:rsidRPr="00AA4573">
              <w:t>1626.6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9677B4" w14:textId="77777777" w:rsidR="00725C7F" w:rsidRPr="00AA4573" w:rsidRDefault="00725C7F" w:rsidP="00700A3E">
            <w:pPr>
              <w:pStyle w:val="TAC"/>
            </w:pPr>
            <w:r w:rsidRPr="00AA4573">
              <w:t>228737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7AECF7" w14:textId="77777777" w:rsidR="00725C7F" w:rsidRPr="00AA4573" w:rsidRDefault="00725C7F" w:rsidP="00700A3E">
            <w:pPr>
              <w:pStyle w:val="TAC"/>
            </w:pPr>
            <w:r w:rsidRPr="00AA4573"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E17886" w14:textId="77777777" w:rsidR="00725C7F" w:rsidRPr="00AA4573" w:rsidRDefault="00725C7F" w:rsidP="00700A3E">
            <w:pPr>
              <w:pStyle w:val="TAC"/>
            </w:pPr>
            <w:r w:rsidRPr="00AA4573">
              <w:t>1525.1</w:t>
            </w:r>
          </w:p>
        </w:tc>
      </w:tr>
      <w:tr w:rsidR="00725C7F" w:rsidRPr="00AA4573" w14:paraId="34FE064B" w14:textId="77777777" w:rsidTr="00700A3E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F880B9" w14:textId="77777777" w:rsidR="00725C7F" w:rsidRPr="00AA4573" w:rsidRDefault="00725C7F" w:rsidP="00700A3E">
            <w:pPr>
              <w:pStyle w:val="TAC"/>
            </w:pPr>
            <w:proofErr w:type="spellStart"/>
            <w:r w:rsidRPr="00AA4573"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6F2208" w14:textId="77777777" w:rsidR="00725C7F" w:rsidRPr="00AA4573" w:rsidRDefault="00725C7F" w:rsidP="00700A3E">
            <w:pPr>
              <w:pStyle w:val="TAC"/>
            </w:pPr>
            <w:r w:rsidRPr="00AA4573">
              <w:t>261674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796B3D" w14:textId="77777777" w:rsidR="00725C7F" w:rsidRPr="00AA4573" w:rsidRDefault="00725C7F" w:rsidP="00700A3E">
            <w:pPr>
              <w:pStyle w:val="TAC"/>
            </w:pPr>
            <w:r w:rsidRPr="00AA4573"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13F74C" w14:textId="77777777" w:rsidR="00725C7F" w:rsidRPr="00AA4573" w:rsidRDefault="00725C7F" w:rsidP="00700A3E">
            <w:pPr>
              <w:pStyle w:val="TAC"/>
            </w:pPr>
            <w:r w:rsidRPr="00AA4573">
              <w:t>1643.5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030D48" w14:textId="77777777" w:rsidR="00725C7F" w:rsidRPr="00AA4573" w:rsidRDefault="00725C7F" w:rsidP="00700A3E">
            <w:pPr>
              <w:pStyle w:val="TAC"/>
            </w:pPr>
            <w:r w:rsidRPr="00AA4573">
              <w:t>228906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21417E" w14:textId="77777777" w:rsidR="00725C7F" w:rsidRPr="00AA4573" w:rsidRDefault="00725C7F" w:rsidP="00700A3E">
            <w:pPr>
              <w:pStyle w:val="TAC"/>
            </w:pPr>
            <w:r w:rsidRPr="00AA4573"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DA83C6" w14:textId="77777777" w:rsidR="00725C7F" w:rsidRPr="00AA4573" w:rsidRDefault="00725C7F" w:rsidP="00700A3E">
            <w:pPr>
              <w:pStyle w:val="TAC"/>
            </w:pPr>
            <w:r w:rsidRPr="00AA4573">
              <w:t>1542.0</w:t>
            </w:r>
          </w:p>
        </w:tc>
      </w:tr>
      <w:tr w:rsidR="00725C7F" w:rsidRPr="00AA4573" w14:paraId="7C0D192C" w14:textId="77777777" w:rsidTr="00700A3E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442A0A" w14:textId="77777777" w:rsidR="00725C7F" w:rsidRPr="00AA4573" w:rsidRDefault="00725C7F" w:rsidP="00700A3E">
            <w:pPr>
              <w:pStyle w:val="TAC"/>
            </w:pPr>
            <w:r w:rsidRPr="00AA4573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0D7D5A" w14:textId="77777777" w:rsidR="00725C7F" w:rsidRPr="00AA4573" w:rsidRDefault="00725C7F" w:rsidP="00700A3E">
            <w:pPr>
              <w:pStyle w:val="TAC"/>
            </w:pPr>
            <w:r w:rsidRPr="00AA4573">
              <w:t>261843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8EB69D" w14:textId="77777777" w:rsidR="00725C7F" w:rsidRPr="00AA4573" w:rsidRDefault="00725C7F" w:rsidP="00700A3E">
            <w:pPr>
              <w:pStyle w:val="TAC"/>
            </w:pPr>
            <w:r w:rsidRPr="00AA4573"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00ABD5" w14:textId="77777777" w:rsidR="00725C7F" w:rsidRPr="00AA4573" w:rsidRDefault="00725C7F" w:rsidP="00700A3E">
            <w:pPr>
              <w:pStyle w:val="TAC"/>
            </w:pPr>
            <w:r w:rsidRPr="00AA4573">
              <w:t>1660.4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CCDB87" w14:textId="77777777" w:rsidR="00725C7F" w:rsidRPr="00AA4573" w:rsidRDefault="00725C7F" w:rsidP="00700A3E">
            <w:pPr>
              <w:pStyle w:val="TAC"/>
            </w:pPr>
            <w:r w:rsidRPr="00AA4573">
              <w:t>229075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0E9906" w14:textId="77777777" w:rsidR="00725C7F" w:rsidRPr="00AA4573" w:rsidRDefault="00725C7F" w:rsidP="00700A3E">
            <w:pPr>
              <w:pStyle w:val="TAC"/>
            </w:pPr>
            <w:r w:rsidRPr="00AA4573"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111988" w14:textId="77777777" w:rsidR="00725C7F" w:rsidRPr="00AA4573" w:rsidRDefault="00725C7F" w:rsidP="00700A3E">
            <w:pPr>
              <w:pStyle w:val="TAC"/>
            </w:pPr>
            <w:r w:rsidRPr="00AA4573">
              <w:t>1558.9</w:t>
            </w:r>
          </w:p>
        </w:tc>
      </w:tr>
      <w:tr w:rsidR="00725C7F" w:rsidRPr="00AA4573" w14:paraId="11D055FF" w14:textId="77777777" w:rsidTr="00700A3E">
        <w:trPr>
          <w:cantSplit/>
          <w:trHeight w:val="26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BA89D" w14:textId="77777777" w:rsidR="00725C7F" w:rsidRPr="00AA4573" w:rsidRDefault="00725C7F" w:rsidP="00700A3E">
            <w:pPr>
              <w:pStyle w:val="TAN"/>
              <w:rPr>
                <w:rFonts w:cs="Arial"/>
                <w:szCs w:val="18"/>
              </w:rPr>
            </w:pPr>
            <w:r w:rsidRPr="00AA4573">
              <w:t xml:space="preserve">NOTE 1: </w:t>
            </w:r>
            <w:r w:rsidRPr="00AA4573">
              <w:rPr>
                <w:rFonts w:cs="Arial"/>
                <w:szCs w:val="18"/>
              </w:rPr>
              <w:t>Defined for NB-IoT UL subcarrier spacing 15 kHz. Also applicable for 3.75 kHz UL sub-carrier spacing</w:t>
            </w:r>
          </w:p>
        </w:tc>
      </w:tr>
    </w:tbl>
    <w:p w14:paraId="46EE9030" w14:textId="77777777" w:rsidR="000259E8" w:rsidRDefault="000259E8" w:rsidP="000259E8">
      <w:pPr>
        <w:rPr>
          <w:ins w:id="139" w:author="EchoStar" w:date="2025-07-24T16:53:00Z" w16du:dateUtc="2025-07-24T20:53:00Z"/>
          <w:rFonts w:eastAsia="??"/>
        </w:rPr>
      </w:pPr>
    </w:p>
    <w:p w14:paraId="491E519C" w14:textId="77777777" w:rsidR="000259E8" w:rsidRPr="00AA4573" w:rsidRDefault="000259E8" w:rsidP="000259E8">
      <w:pPr>
        <w:pStyle w:val="TH"/>
        <w:rPr>
          <w:ins w:id="140" w:author="EchoStar" w:date="2025-07-24T16:53:00Z" w16du:dateUtc="2025-07-24T20:53:00Z"/>
        </w:rPr>
      </w:pPr>
      <w:ins w:id="141" w:author="EchoStar" w:date="2025-07-24T16:53:00Z" w16du:dateUtc="2025-07-24T20:53:00Z">
        <w:r w:rsidRPr="00AA4573">
          <w:t>Table 8.1.3.1.1.25</w:t>
        </w:r>
        <w:r>
          <w:t>5</w:t>
        </w:r>
        <w:r w:rsidRPr="00AA4573">
          <w:t>-</w:t>
        </w:r>
        <w:r>
          <w:t>2</w:t>
        </w:r>
        <w:r w:rsidRPr="00AA4573">
          <w:t>: NB-IoT standalone Test frequencies for operating band 25</w:t>
        </w:r>
        <w:r>
          <w:t>5 with flexible Tx-Rx frequency separation</w:t>
        </w:r>
      </w:ins>
    </w:p>
    <w:tbl>
      <w:tblPr>
        <w:tblW w:w="9615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3"/>
        <w:gridCol w:w="1373"/>
        <w:gridCol w:w="1373"/>
        <w:gridCol w:w="1373"/>
        <w:gridCol w:w="1373"/>
      </w:tblGrid>
      <w:tr w:rsidR="000259E8" w:rsidRPr="00AA4573" w14:paraId="1505483C" w14:textId="77777777" w:rsidTr="00747A9D">
        <w:trPr>
          <w:cantSplit/>
          <w:ins w:id="142" w:author="EchoStar" w:date="2025-07-24T16:53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DB526" w14:textId="77777777" w:rsidR="000259E8" w:rsidRPr="0099590D" w:rsidRDefault="000259E8" w:rsidP="00747A9D">
            <w:pPr>
              <w:pStyle w:val="TAH"/>
              <w:keepLines w:val="0"/>
              <w:rPr>
                <w:ins w:id="143" w:author="EchoStar" w:date="2025-07-24T16:53:00Z" w16du:dateUtc="2025-07-24T20:53:00Z"/>
              </w:rPr>
            </w:pPr>
            <w:ins w:id="144" w:author="EchoStar" w:date="2025-07-24T16:53:00Z" w16du:dateUtc="2025-07-24T20:53:00Z">
              <w:r w:rsidRPr="0099590D"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8B46BA" w14:textId="77777777" w:rsidR="000259E8" w:rsidRPr="0099590D" w:rsidRDefault="000259E8" w:rsidP="00747A9D">
            <w:pPr>
              <w:pStyle w:val="TAH"/>
              <w:keepLines w:val="0"/>
              <w:rPr>
                <w:ins w:id="145" w:author="EchoStar" w:date="2025-07-24T16:53:00Z" w16du:dateUtc="2025-07-24T20:53:00Z"/>
              </w:rPr>
            </w:pPr>
            <w:ins w:id="146" w:author="EchoStar" w:date="2025-07-24T16:53:00Z" w16du:dateUtc="2025-07-24T20:53:00Z">
              <w:r w:rsidRPr="0099590D">
                <w:t>N</w:t>
              </w:r>
              <w:r w:rsidRPr="0099590D">
                <w:rPr>
                  <w:vertAlign w:val="subscript"/>
                </w:rPr>
                <w:t>UL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2511D4" w14:textId="77777777" w:rsidR="000259E8" w:rsidRPr="0099590D" w:rsidRDefault="000259E8" w:rsidP="00747A9D">
            <w:pPr>
              <w:pStyle w:val="TAH"/>
              <w:keepLines w:val="0"/>
              <w:rPr>
                <w:ins w:id="147" w:author="EchoStar" w:date="2025-07-24T16:53:00Z" w16du:dateUtc="2025-07-24T20:53:00Z"/>
              </w:rPr>
            </w:pPr>
            <w:ins w:id="148" w:author="EchoStar" w:date="2025-07-24T16:53:00Z" w16du:dateUtc="2025-07-24T20:53:00Z">
              <w:r w:rsidRPr="0099590D">
                <w:t>M</w:t>
              </w:r>
              <w:r w:rsidRPr="0099590D">
                <w:rPr>
                  <w:vertAlign w:val="subscript"/>
                </w:rPr>
                <w:t>UL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29DE0F" w14:textId="77777777" w:rsidR="000259E8" w:rsidRPr="0099590D" w:rsidRDefault="000259E8" w:rsidP="00747A9D">
            <w:pPr>
              <w:pStyle w:val="TAH"/>
              <w:keepLines w:val="0"/>
              <w:rPr>
                <w:ins w:id="149" w:author="EchoStar" w:date="2025-07-24T16:53:00Z" w16du:dateUtc="2025-07-24T20:53:00Z"/>
              </w:rPr>
            </w:pPr>
            <w:ins w:id="150" w:author="EchoStar" w:date="2025-07-24T16:53:00Z" w16du:dateUtc="2025-07-24T20:53:00Z">
              <w:r w:rsidRPr="0099590D">
                <w:t>Frequency of Uplink [MHz]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38E2CD" w14:textId="77777777" w:rsidR="000259E8" w:rsidRPr="00AA4573" w:rsidRDefault="000259E8" w:rsidP="00747A9D">
            <w:pPr>
              <w:pStyle w:val="TAH"/>
              <w:keepLines w:val="0"/>
              <w:rPr>
                <w:ins w:id="151" w:author="EchoStar" w:date="2025-07-24T16:53:00Z" w16du:dateUtc="2025-07-24T20:53:00Z"/>
              </w:rPr>
            </w:pPr>
            <w:ins w:id="152" w:author="EchoStar" w:date="2025-07-24T16:53:00Z" w16du:dateUtc="2025-07-24T20:53:00Z">
              <w:r w:rsidRPr="00AA4573">
                <w:t>N</w:t>
              </w:r>
              <w:r w:rsidRPr="00AA4573">
                <w:rPr>
                  <w:vertAlign w:val="subscript"/>
                </w:rPr>
                <w:t>DL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61CE40" w14:textId="77777777" w:rsidR="000259E8" w:rsidRPr="00AA4573" w:rsidRDefault="000259E8" w:rsidP="00747A9D">
            <w:pPr>
              <w:pStyle w:val="TAH"/>
              <w:keepLines w:val="0"/>
              <w:rPr>
                <w:ins w:id="153" w:author="EchoStar" w:date="2025-07-24T16:53:00Z" w16du:dateUtc="2025-07-24T20:53:00Z"/>
              </w:rPr>
            </w:pPr>
            <w:ins w:id="154" w:author="EchoStar" w:date="2025-07-24T16:53:00Z" w16du:dateUtc="2025-07-24T20:53:00Z">
              <w:r w:rsidRPr="00AA4573">
                <w:t>M</w:t>
              </w:r>
              <w:r w:rsidRPr="00AA4573">
                <w:rPr>
                  <w:vertAlign w:val="subscript"/>
                </w:rPr>
                <w:t>DL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327026" w14:textId="77777777" w:rsidR="000259E8" w:rsidRPr="00AA4573" w:rsidRDefault="000259E8" w:rsidP="00747A9D">
            <w:pPr>
              <w:pStyle w:val="TAH"/>
              <w:keepLines w:val="0"/>
              <w:rPr>
                <w:ins w:id="155" w:author="EchoStar" w:date="2025-07-24T16:53:00Z" w16du:dateUtc="2025-07-24T20:53:00Z"/>
              </w:rPr>
            </w:pPr>
            <w:ins w:id="156" w:author="EchoStar" w:date="2025-07-24T16:53:00Z" w16du:dateUtc="2025-07-24T20:53:00Z">
              <w:r w:rsidRPr="00AA4573">
                <w:t>Frequency of Downlink [MHz]</w:t>
              </w:r>
            </w:ins>
          </w:p>
        </w:tc>
      </w:tr>
      <w:tr w:rsidR="000259E8" w:rsidRPr="00AA4573" w14:paraId="44FC4D3B" w14:textId="77777777" w:rsidTr="00747A9D">
        <w:trPr>
          <w:cantSplit/>
          <w:ins w:id="157" w:author="EchoStar" w:date="2025-07-24T16:53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B0E4E4" w14:textId="77777777" w:rsidR="000259E8" w:rsidRPr="0099590D" w:rsidRDefault="000259E8" w:rsidP="00747A9D">
            <w:pPr>
              <w:pStyle w:val="TAC"/>
              <w:rPr>
                <w:ins w:id="158" w:author="EchoStar" w:date="2025-07-24T16:53:00Z" w16du:dateUtc="2025-07-24T20:53:00Z"/>
                <w:vertAlign w:val="superscript"/>
              </w:rPr>
            </w:pPr>
            <w:ins w:id="159" w:author="EchoStar" w:date="2025-07-24T16:53:00Z" w16du:dateUtc="2025-07-24T20:53:00Z">
              <w:r w:rsidRPr="0099590D">
                <w:t>Low Range</w:t>
              </w:r>
              <w:r w:rsidRPr="0099590D">
                <w:rPr>
                  <w:vertAlign w:val="superscript"/>
                </w:rPr>
                <w:t>1,2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49B00E" w14:textId="77777777" w:rsidR="000259E8" w:rsidRPr="0099590D" w:rsidRDefault="000259E8" w:rsidP="00747A9D">
            <w:pPr>
              <w:pStyle w:val="TAC"/>
              <w:rPr>
                <w:ins w:id="160" w:author="EchoStar" w:date="2025-07-24T16:53:00Z" w16du:dateUtc="2025-07-24T20:53:00Z"/>
              </w:rPr>
            </w:pPr>
            <w:ins w:id="161" w:author="EchoStar" w:date="2025-07-24T16:53:00Z" w16du:dateUtc="2025-07-24T20:53:00Z">
              <w:r w:rsidRPr="0099590D">
                <w:t>2</w:t>
              </w:r>
              <w:r>
                <w:t>61843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F3EFE3" w14:textId="77777777" w:rsidR="000259E8" w:rsidRPr="0099590D" w:rsidRDefault="000259E8" w:rsidP="00747A9D">
            <w:pPr>
              <w:pStyle w:val="TAC"/>
              <w:rPr>
                <w:ins w:id="162" w:author="EchoStar" w:date="2025-07-24T16:53:00Z" w16du:dateUtc="2025-07-24T20:53:00Z"/>
              </w:rPr>
            </w:pPr>
            <w:ins w:id="163" w:author="EchoStar" w:date="2025-07-24T16:53:00Z" w16du:dateUtc="2025-07-24T20:53:00Z">
              <w:r w:rsidRPr="0099590D">
                <w:t>0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46B965" w14:textId="77777777" w:rsidR="000259E8" w:rsidRPr="0099590D" w:rsidRDefault="000259E8" w:rsidP="00747A9D">
            <w:pPr>
              <w:pStyle w:val="TAC"/>
              <w:rPr>
                <w:ins w:id="164" w:author="EchoStar" w:date="2025-07-24T16:53:00Z" w16du:dateUtc="2025-07-24T20:53:00Z"/>
              </w:rPr>
            </w:pPr>
            <w:ins w:id="165" w:author="EchoStar" w:date="2025-07-24T16:53:00Z" w16du:dateUtc="2025-07-24T20:53:00Z">
              <w:r>
                <w:t>1660.4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43410B" w14:textId="77777777" w:rsidR="000259E8" w:rsidRPr="00AA4573" w:rsidRDefault="000259E8" w:rsidP="00747A9D">
            <w:pPr>
              <w:pStyle w:val="TAC"/>
              <w:rPr>
                <w:ins w:id="166" w:author="EchoStar" w:date="2025-07-24T16:53:00Z" w16du:dateUtc="2025-07-24T20:53:00Z"/>
              </w:rPr>
            </w:pPr>
            <w:ins w:id="167" w:author="EchoStar" w:date="2025-07-24T16:53:00Z" w16du:dateUtc="2025-07-24T20:53:00Z">
              <w:r>
                <w:t>228737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23054F" w14:textId="77777777" w:rsidR="000259E8" w:rsidRPr="00AA4573" w:rsidRDefault="000259E8" w:rsidP="00747A9D">
            <w:pPr>
              <w:pStyle w:val="TAC"/>
              <w:rPr>
                <w:ins w:id="168" w:author="EchoStar" w:date="2025-07-24T16:53:00Z" w16du:dateUtc="2025-07-24T20:53:00Z"/>
              </w:rPr>
            </w:pPr>
            <w:ins w:id="169" w:author="EchoStar" w:date="2025-07-24T16:53:00Z" w16du:dateUtc="2025-07-24T20:53:00Z">
              <w:r w:rsidRPr="00AA4573">
                <w:t>0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8F7806" w14:textId="77777777" w:rsidR="000259E8" w:rsidRPr="00AA4573" w:rsidRDefault="000259E8" w:rsidP="00747A9D">
            <w:pPr>
              <w:pStyle w:val="TAC"/>
              <w:rPr>
                <w:ins w:id="170" w:author="EchoStar" w:date="2025-07-24T16:53:00Z" w16du:dateUtc="2025-07-24T20:53:00Z"/>
              </w:rPr>
            </w:pPr>
            <w:ins w:id="171" w:author="EchoStar" w:date="2025-07-24T16:53:00Z" w16du:dateUtc="2025-07-24T20:53:00Z">
              <w:r>
                <w:t>1525.1</w:t>
              </w:r>
            </w:ins>
          </w:p>
        </w:tc>
      </w:tr>
      <w:tr w:rsidR="000259E8" w:rsidRPr="00AA4573" w14:paraId="3B7E14AF" w14:textId="77777777" w:rsidTr="00747A9D">
        <w:trPr>
          <w:cantSplit/>
          <w:ins w:id="172" w:author="EchoStar" w:date="2025-07-24T16:53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2B9C1D" w14:textId="77777777" w:rsidR="000259E8" w:rsidRPr="0099590D" w:rsidRDefault="000259E8" w:rsidP="00747A9D">
            <w:pPr>
              <w:pStyle w:val="TAC"/>
              <w:rPr>
                <w:ins w:id="173" w:author="EchoStar" w:date="2025-07-24T16:53:00Z" w16du:dateUtc="2025-07-24T20:53:00Z"/>
                <w:vertAlign w:val="superscript"/>
              </w:rPr>
            </w:pPr>
            <w:ins w:id="174" w:author="EchoStar" w:date="2025-07-24T16:53:00Z" w16du:dateUtc="2025-07-24T20:53:00Z">
              <w:r w:rsidRPr="0099590D">
                <w:t>Mid Range</w:t>
              </w:r>
              <w:r w:rsidRPr="0099590D">
                <w:rPr>
                  <w:vertAlign w:val="superscript"/>
                </w:rPr>
                <w:t>1,3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10C98C" w14:textId="77777777" w:rsidR="000259E8" w:rsidRPr="0099590D" w:rsidRDefault="000259E8" w:rsidP="00747A9D">
            <w:pPr>
              <w:pStyle w:val="TAC"/>
              <w:rPr>
                <w:ins w:id="175" w:author="EchoStar" w:date="2025-07-24T16:53:00Z" w16du:dateUtc="2025-07-24T20:53:00Z"/>
              </w:rPr>
            </w:pPr>
            <w:ins w:id="176" w:author="EchoStar" w:date="2025-07-24T16:53:00Z" w16du:dateUtc="2025-07-24T20:53:00Z">
              <w:r>
                <w:t>261529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10BE80" w14:textId="77777777" w:rsidR="000259E8" w:rsidRPr="0099590D" w:rsidRDefault="000259E8" w:rsidP="00747A9D">
            <w:pPr>
              <w:pStyle w:val="TAC"/>
              <w:rPr>
                <w:ins w:id="177" w:author="EchoStar" w:date="2025-07-24T16:53:00Z" w16du:dateUtc="2025-07-24T20:53:00Z"/>
              </w:rPr>
            </w:pPr>
            <w:ins w:id="178" w:author="EchoStar" w:date="2025-07-24T16:53:00Z" w16du:dateUtc="2025-07-24T20:53:00Z">
              <w:r w:rsidRPr="0099590D">
                <w:t>0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6908A5" w14:textId="77777777" w:rsidR="000259E8" w:rsidRPr="0099590D" w:rsidRDefault="000259E8" w:rsidP="00747A9D">
            <w:pPr>
              <w:pStyle w:val="TAC"/>
              <w:rPr>
                <w:ins w:id="179" w:author="EchoStar" w:date="2025-07-24T16:53:00Z" w16du:dateUtc="2025-07-24T20:53:00Z"/>
              </w:rPr>
            </w:pPr>
            <w:ins w:id="180" w:author="EchoStar" w:date="2025-07-24T16:53:00Z" w16du:dateUtc="2025-07-24T20:53:00Z">
              <w:r>
                <w:t>1640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7D7B1B" w14:textId="77777777" w:rsidR="000259E8" w:rsidRPr="0099590D" w:rsidRDefault="000259E8" w:rsidP="00747A9D">
            <w:pPr>
              <w:pStyle w:val="TAC"/>
              <w:rPr>
                <w:ins w:id="181" w:author="EchoStar" w:date="2025-07-24T16:53:00Z" w16du:dateUtc="2025-07-24T20:53:00Z"/>
              </w:rPr>
            </w:pPr>
            <w:ins w:id="182" w:author="EchoStar" w:date="2025-07-24T16:53:00Z" w16du:dateUtc="2025-07-24T20:53:00Z">
              <w:r>
                <w:t>338786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E89A7D" w14:textId="77777777" w:rsidR="000259E8" w:rsidRPr="0099590D" w:rsidRDefault="000259E8" w:rsidP="00747A9D">
            <w:pPr>
              <w:pStyle w:val="TAC"/>
              <w:rPr>
                <w:ins w:id="183" w:author="EchoStar" w:date="2025-07-24T16:53:00Z" w16du:dateUtc="2025-07-24T20:53:00Z"/>
              </w:rPr>
            </w:pPr>
            <w:ins w:id="184" w:author="EchoStar" w:date="2025-07-24T16:53:00Z" w16du:dateUtc="2025-07-24T20:53:00Z">
              <w:r w:rsidRPr="0099590D">
                <w:t>0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7BABE3" w14:textId="77777777" w:rsidR="000259E8" w:rsidRPr="0099590D" w:rsidRDefault="000259E8" w:rsidP="00747A9D">
            <w:pPr>
              <w:pStyle w:val="TAC"/>
              <w:rPr>
                <w:ins w:id="185" w:author="EchoStar" w:date="2025-07-24T16:53:00Z" w16du:dateUtc="2025-07-24T20:53:00Z"/>
              </w:rPr>
            </w:pPr>
            <w:ins w:id="186" w:author="EchoStar" w:date="2025-07-24T16:53:00Z" w16du:dateUtc="2025-07-24T20:53:00Z">
              <w:r>
                <w:t>1530.0</w:t>
              </w:r>
            </w:ins>
          </w:p>
        </w:tc>
      </w:tr>
      <w:tr w:rsidR="000259E8" w:rsidRPr="00AA4573" w14:paraId="2B0777B2" w14:textId="77777777" w:rsidTr="00747A9D">
        <w:trPr>
          <w:cantSplit/>
          <w:ins w:id="187" w:author="EchoStar" w:date="2025-07-24T16:53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EC42BB" w14:textId="77777777" w:rsidR="000259E8" w:rsidRPr="0099590D" w:rsidRDefault="000259E8" w:rsidP="00747A9D">
            <w:pPr>
              <w:pStyle w:val="TAC"/>
              <w:rPr>
                <w:ins w:id="188" w:author="EchoStar" w:date="2025-07-24T16:53:00Z" w16du:dateUtc="2025-07-24T20:53:00Z"/>
                <w:vertAlign w:val="superscript"/>
              </w:rPr>
            </w:pPr>
            <w:ins w:id="189" w:author="EchoStar" w:date="2025-07-24T16:53:00Z" w16du:dateUtc="2025-07-24T20:53:00Z">
              <w:r w:rsidRPr="0099590D">
                <w:t>High Range</w:t>
              </w:r>
              <w:r w:rsidRPr="0099590D">
                <w:rPr>
                  <w:vertAlign w:val="superscript"/>
                </w:rPr>
                <w:t>1,2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C8F2DF" w14:textId="77777777" w:rsidR="000259E8" w:rsidRPr="0099590D" w:rsidRDefault="000259E8" w:rsidP="00747A9D">
            <w:pPr>
              <w:pStyle w:val="TAC"/>
              <w:rPr>
                <w:ins w:id="190" w:author="EchoStar" w:date="2025-07-24T16:53:00Z" w16du:dateUtc="2025-07-24T20:53:00Z"/>
              </w:rPr>
            </w:pPr>
            <w:ins w:id="191" w:author="EchoStar" w:date="2025-07-24T16:53:00Z" w16du:dateUtc="2025-07-24T20:53:00Z">
              <w:r w:rsidRPr="0099590D">
                <w:t>261</w:t>
              </w:r>
              <w:r>
                <w:t>505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1A4747" w14:textId="77777777" w:rsidR="000259E8" w:rsidRPr="0099590D" w:rsidRDefault="000259E8" w:rsidP="00747A9D">
            <w:pPr>
              <w:pStyle w:val="TAC"/>
              <w:rPr>
                <w:ins w:id="192" w:author="EchoStar" w:date="2025-07-24T16:53:00Z" w16du:dateUtc="2025-07-24T20:53:00Z"/>
              </w:rPr>
            </w:pPr>
            <w:ins w:id="193" w:author="EchoStar" w:date="2025-07-24T16:53:00Z" w16du:dateUtc="2025-07-24T20:53:00Z">
              <w:r w:rsidRPr="0099590D">
                <w:t>0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2D48C9" w14:textId="77777777" w:rsidR="000259E8" w:rsidRPr="0099590D" w:rsidRDefault="000259E8" w:rsidP="00747A9D">
            <w:pPr>
              <w:pStyle w:val="TAC"/>
              <w:rPr>
                <w:ins w:id="194" w:author="EchoStar" w:date="2025-07-24T16:53:00Z" w16du:dateUtc="2025-07-24T20:53:00Z"/>
              </w:rPr>
            </w:pPr>
            <w:ins w:id="195" w:author="EchoStar" w:date="2025-07-24T16:53:00Z" w16du:dateUtc="2025-07-24T20:53:00Z">
              <w:r>
                <w:t>1626.6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4E0044" w14:textId="77777777" w:rsidR="000259E8" w:rsidRPr="00AA4573" w:rsidRDefault="000259E8" w:rsidP="00747A9D">
            <w:pPr>
              <w:pStyle w:val="TAC"/>
              <w:rPr>
                <w:ins w:id="196" w:author="EchoStar" w:date="2025-07-24T16:53:00Z" w16du:dateUtc="2025-07-24T20:53:00Z"/>
              </w:rPr>
            </w:pPr>
            <w:ins w:id="197" w:author="EchoStar" w:date="2025-07-24T16:53:00Z" w16du:dateUtc="2025-07-24T20:53:00Z">
              <w:r>
                <w:t>229075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6D01DA" w14:textId="77777777" w:rsidR="000259E8" w:rsidRPr="00AA4573" w:rsidRDefault="000259E8" w:rsidP="00747A9D">
            <w:pPr>
              <w:pStyle w:val="TAC"/>
              <w:rPr>
                <w:ins w:id="198" w:author="EchoStar" w:date="2025-07-24T16:53:00Z" w16du:dateUtc="2025-07-24T20:53:00Z"/>
              </w:rPr>
            </w:pPr>
            <w:ins w:id="199" w:author="EchoStar" w:date="2025-07-24T16:53:00Z" w16du:dateUtc="2025-07-24T20:53:00Z">
              <w:r w:rsidRPr="00AA4573">
                <w:t>0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ECD72C" w14:textId="77777777" w:rsidR="000259E8" w:rsidRPr="00AA4573" w:rsidRDefault="000259E8" w:rsidP="00747A9D">
            <w:pPr>
              <w:pStyle w:val="TAC"/>
              <w:rPr>
                <w:ins w:id="200" w:author="EchoStar" w:date="2025-07-24T16:53:00Z" w16du:dateUtc="2025-07-24T20:53:00Z"/>
              </w:rPr>
            </w:pPr>
            <w:ins w:id="201" w:author="EchoStar" w:date="2025-07-24T16:53:00Z" w16du:dateUtc="2025-07-24T20:53:00Z">
              <w:r>
                <w:t>1558.9</w:t>
              </w:r>
            </w:ins>
          </w:p>
        </w:tc>
      </w:tr>
      <w:tr w:rsidR="000259E8" w:rsidRPr="00AA4573" w14:paraId="49D9EDE7" w14:textId="77777777" w:rsidTr="00747A9D">
        <w:trPr>
          <w:cantSplit/>
          <w:trHeight w:val="266"/>
          <w:ins w:id="202" w:author="EchoStar" w:date="2025-07-24T16:53:00Z"/>
        </w:trPr>
        <w:tc>
          <w:tcPr>
            <w:tcW w:w="96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7B0CB" w14:textId="77777777" w:rsidR="000259E8" w:rsidRPr="0099590D" w:rsidRDefault="000259E8" w:rsidP="00747A9D">
            <w:pPr>
              <w:pStyle w:val="TAN"/>
              <w:rPr>
                <w:ins w:id="203" w:author="EchoStar" w:date="2025-07-24T16:53:00Z" w16du:dateUtc="2025-07-24T20:53:00Z"/>
                <w:rFonts w:cs="Arial"/>
                <w:szCs w:val="18"/>
              </w:rPr>
            </w:pPr>
            <w:ins w:id="204" w:author="EchoStar" w:date="2025-07-24T16:53:00Z" w16du:dateUtc="2025-07-24T20:53:00Z">
              <w:r w:rsidRPr="0099590D">
                <w:t xml:space="preserve">NOTE 1: </w:t>
              </w:r>
              <w:r w:rsidRPr="0099590D">
                <w:rPr>
                  <w:rFonts w:cs="Arial"/>
                  <w:szCs w:val="18"/>
                </w:rPr>
                <w:t>Defined for NB-IoT UL subcarrier spacing 15 kHz. Also applicable for 3.75 kHz UL sub-carrier spacing</w:t>
              </w:r>
            </w:ins>
          </w:p>
          <w:p w14:paraId="6896405F" w14:textId="77777777" w:rsidR="000259E8" w:rsidRPr="0099590D" w:rsidRDefault="000259E8" w:rsidP="00747A9D">
            <w:pPr>
              <w:pStyle w:val="TAC"/>
              <w:keepLines w:val="0"/>
              <w:jc w:val="left"/>
              <w:rPr>
                <w:ins w:id="205" w:author="EchoStar" w:date="2025-07-24T16:53:00Z" w16du:dateUtc="2025-07-24T20:53:00Z"/>
              </w:rPr>
            </w:pPr>
            <w:ins w:id="206" w:author="EchoStar" w:date="2025-07-24T16:53:00Z" w16du:dateUtc="2025-07-24T20:53:00Z">
              <w:r w:rsidRPr="0099590D">
                <w:t xml:space="preserve">NOTE 2: Low Range is based on the smallest Tx-Rx separation while High Range is based on the largest Tx-Rx separation. </w:t>
              </w:r>
            </w:ins>
          </w:p>
          <w:p w14:paraId="67307A8A" w14:textId="77777777" w:rsidR="000259E8" w:rsidRPr="0099590D" w:rsidRDefault="000259E8" w:rsidP="00747A9D">
            <w:pPr>
              <w:pStyle w:val="TAN"/>
              <w:rPr>
                <w:ins w:id="207" w:author="EchoStar" w:date="2025-07-24T16:53:00Z" w16du:dateUtc="2025-07-24T20:53:00Z"/>
                <w:rFonts w:cs="Arial"/>
                <w:szCs w:val="18"/>
              </w:rPr>
            </w:pPr>
            <w:ins w:id="208" w:author="EchoStar" w:date="2025-07-24T16:53:00Z" w16du:dateUtc="2025-07-24T20:53:00Z">
              <w:r w:rsidRPr="0099590D">
                <w:t xml:space="preserve">NOTE 3: The </w:t>
              </w:r>
              <w:proofErr w:type="spellStart"/>
              <w:r w:rsidRPr="0099590D">
                <w:t>Mid Range</w:t>
              </w:r>
              <w:proofErr w:type="spellEnd"/>
              <w:r w:rsidRPr="0099590D">
                <w:t xml:space="preserve"> is based on Tx-Rx separation of </w:t>
              </w:r>
              <w:r>
                <w:t>-110</w:t>
              </w:r>
              <w:r w:rsidRPr="0099590D">
                <w:t xml:space="preserve"> MHz and has been specified for signalling tests.</w:t>
              </w:r>
            </w:ins>
          </w:p>
        </w:tc>
      </w:tr>
    </w:tbl>
    <w:p w14:paraId="39608582" w14:textId="77777777" w:rsidR="000259E8" w:rsidRPr="00155175" w:rsidRDefault="000259E8" w:rsidP="00155175">
      <w:pPr>
        <w:rPr>
          <w:rFonts w:eastAsia="??"/>
        </w:rPr>
      </w:pPr>
    </w:p>
    <w:p w14:paraId="470824C6" w14:textId="30EC793C" w:rsidR="00D520C1" w:rsidRDefault="00000000">
      <w:pPr>
        <w:pStyle w:val="Separation"/>
      </w:pPr>
      <w:r>
        <w:rPr>
          <w:rFonts w:eastAsia="??"/>
          <w:color w:val="FF0000"/>
          <w:sz w:val="32"/>
        </w:rPr>
        <w:t>END OF CHANGES &gt;&gt;</w:t>
      </w:r>
    </w:p>
    <w:p w14:paraId="1E77A935" w14:textId="77777777" w:rsidR="00D520C1" w:rsidRDefault="00D520C1"/>
    <w:sectPr w:rsidR="00D520C1" w:rsidSect="00687AA3">
      <w:headerReference w:type="even" r:id="rId12"/>
      <w:headerReference w:type="default" r:id="rId13"/>
      <w:footerReference w:type="default" r:id="rId14"/>
      <w:headerReference w:type="first" r:id="rId15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4885CD" w14:textId="77777777" w:rsidR="00D55D44" w:rsidRDefault="00D55D44">
      <w:pPr>
        <w:spacing w:after="0"/>
      </w:pPr>
      <w:r>
        <w:separator/>
      </w:r>
    </w:p>
  </w:endnote>
  <w:endnote w:type="continuationSeparator" w:id="0">
    <w:p w14:paraId="213F5956" w14:textId="77777777" w:rsidR="00D55D44" w:rsidRDefault="00D55D4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panose1 w:val="020B0503030404040204"/>
    <w:charset w:val="00"/>
    <w:family w:val="swiss"/>
    <w:pitch w:val="variable"/>
    <w:sig w:usb0="E00002FF" w:usb1="5200205F" w:usb2="00A0C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LineDraw">
    <w:altName w:val="Arial"/>
    <w:panose1 w:val="020B0604020202020204"/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??">
    <w:altName w:val="Yu Gothic"/>
    <w:panose1 w:val="020B0604020202020204"/>
    <w:charset w:val="80"/>
    <w:family w:val="roman"/>
    <w:pitch w:val="default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F63E2" w14:textId="77777777" w:rsidR="00D520C1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0F630A" w14:textId="77777777" w:rsidR="00D55D44" w:rsidRDefault="00D55D44">
      <w:pPr>
        <w:spacing w:after="0"/>
      </w:pPr>
      <w:r>
        <w:separator/>
      </w:r>
    </w:p>
  </w:footnote>
  <w:footnote w:type="continuationSeparator" w:id="0">
    <w:p w14:paraId="147A4F54" w14:textId="77777777" w:rsidR="00D55D44" w:rsidRDefault="00D55D4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0A7D3" w14:textId="77777777" w:rsidR="00D520C1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EAD32C" w14:textId="77777777" w:rsidR="00D520C1" w:rsidRDefault="00D520C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9C18E" w14:textId="77777777" w:rsidR="00D520C1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1F8CC" w14:textId="77777777" w:rsidR="00D520C1" w:rsidRDefault="00D520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2424B85"/>
    <w:multiLevelType w:val="hybridMultilevel"/>
    <w:tmpl w:val="80C0C7A0"/>
    <w:lvl w:ilvl="0" w:tplc="213A0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2CE457E"/>
    <w:multiLevelType w:val="hybridMultilevel"/>
    <w:tmpl w:val="772C5ED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A9A6C8A"/>
    <w:multiLevelType w:val="hybridMultilevel"/>
    <w:tmpl w:val="15523C38"/>
    <w:lvl w:ilvl="0" w:tplc="9CBC63B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B585BF7"/>
    <w:multiLevelType w:val="hybridMultilevel"/>
    <w:tmpl w:val="C5EC97BA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11866385"/>
    <w:multiLevelType w:val="hybridMultilevel"/>
    <w:tmpl w:val="9DC86F86"/>
    <w:lvl w:ilvl="0" w:tplc="BDCCB3A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74766"/>
    <w:multiLevelType w:val="hybridMultilevel"/>
    <w:tmpl w:val="7810A144"/>
    <w:lvl w:ilvl="0" w:tplc="4FDACD10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2DC7E5F"/>
    <w:multiLevelType w:val="hybridMultilevel"/>
    <w:tmpl w:val="CC28C50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86A2981"/>
    <w:multiLevelType w:val="hybridMultilevel"/>
    <w:tmpl w:val="C128B334"/>
    <w:lvl w:ilvl="0" w:tplc="DAAA671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D882B3AA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9D2B628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B71AD3CE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6D8D8A6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F656FB6E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524CA9C0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BDC835AE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BCFE09D2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8A20B10"/>
    <w:multiLevelType w:val="hybridMultilevel"/>
    <w:tmpl w:val="2FD45F2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9752945"/>
    <w:multiLevelType w:val="hybridMultilevel"/>
    <w:tmpl w:val="E5E4EA26"/>
    <w:lvl w:ilvl="0" w:tplc="4AC4D6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A42F5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8E35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C12C6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E694D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06AE4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B6846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52C7F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B2633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C1C79D2"/>
    <w:multiLevelType w:val="hybridMultilevel"/>
    <w:tmpl w:val="F0E66020"/>
    <w:lvl w:ilvl="0" w:tplc="D09C7C4C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F5E5B86"/>
    <w:multiLevelType w:val="hybridMultilevel"/>
    <w:tmpl w:val="C4822646"/>
    <w:lvl w:ilvl="0" w:tplc="040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9" w15:restartNumberingAfterBreak="0">
    <w:nsid w:val="2F976680"/>
    <w:multiLevelType w:val="hybridMultilevel"/>
    <w:tmpl w:val="2E48F89E"/>
    <w:lvl w:ilvl="0" w:tplc="5E5EC24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Batang" w:hAnsi="Times New Roman" w:cs="Times New Roman" w:hint="default"/>
      </w:rPr>
    </w:lvl>
    <w:lvl w:ilvl="1" w:tplc="7A08EB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E0C0C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9AAF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4861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6FA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ACB4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9AAF3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AB2E1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65591B"/>
    <w:multiLevelType w:val="hybridMultilevel"/>
    <w:tmpl w:val="9F12ED8C"/>
    <w:lvl w:ilvl="0" w:tplc="A8F66B10">
      <w:start w:val="9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1" w15:restartNumberingAfterBreak="0">
    <w:nsid w:val="41A77122"/>
    <w:multiLevelType w:val="hybridMultilevel"/>
    <w:tmpl w:val="53AC4EE2"/>
    <w:lvl w:ilvl="0" w:tplc="0F34B892">
      <w:start w:val="4"/>
      <w:numFmt w:val="bullet"/>
      <w:lvlText w:val="–"/>
      <w:lvlJc w:val="left"/>
      <w:pPr>
        <w:tabs>
          <w:tab w:val="num" w:pos="1425"/>
        </w:tabs>
        <w:ind w:left="1425" w:hanging="1425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1E076BF"/>
    <w:multiLevelType w:val="hybridMultilevel"/>
    <w:tmpl w:val="847C0A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307441"/>
    <w:multiLevelType w:val="hybridMultilevel"/>
    <w:tmpl w:val="663ECF98"/>
    <w:lvl w:ilvl="0" w:tplc="78F83722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4178A6"/>
    <w:multiLevelType w:val="singleLevel"/>
    <w:tmpl w:val="A04E56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4307142F"/>
    <w:multiLevelType w:val="hybridMultilevel"/>
    <w:tmpl w:val="1A7666DE"/>
    <w:lvl w:ilvl="0" w:tplc="04090001">
      <w:start w:val="1"/>
      <w:numFmt w:val="bullet"/>
      <w:lvlText w:val=""/>
      <w:lvlJc w:val="left"/>
      <w:pPr>
        <w:ind w:left="13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26" w15:restartNumberingAfterBreak="0">
    <w:nsid w:val="4A60129D"/>
    <w:multiLevelType w:val="hybridMultilevel"/>
    <w:tmpl w:val="65225A0E"/>
    <w:lvl w:ilvl="0" w:tplc="32F06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950A4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54C18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1AEB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A882B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9448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8A47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3DA9F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9863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4B6B1ACD"/>
    <w:multiLevelType w:val="hybridMultilevel"/>
    <w:tmpl w:val="C5D89BFE"/>
    <w:lvl w:ilvl="0" w:tplc="83307136">
      <w:start w:val="5"/>
      <w:numFmt w:val="bullet"/>
      <w:lvlText w:val="-"/>
      <w:lvlJc w:val="left"/>
      <w:pPr>
        <w:ind w:left="54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</w:abstractNum>
  <w:abstractNum w:abstractNumId="28" w15:restartNumberingAfterBreak="0">
    <w:nsid w:val="54337F8A"/>
    <w:multiLevelType w:val="hybridMultilevel"/>
    <w:tmpl w:val="7632EBD0"/>
    <w:lvl w:ilvl="0" w:tplc="C7BABECE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CD7E02"/>
    <w:multiLevelType w:val="hybridMultilevel"/>
    <w:tmpl w:val="847C0A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EE48BB"/>
    <w:multiLevelType w:val="hybridMultilevel"/>
    <w:tmpl w:val="EC5C371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A6762DF"/>
    <w:multiLevelType w:val="hybridMultilevel"/>
    <w:tmpl w:val="9C841F02"/>
    <w:lvl w:ilvl="0" w:tplc="0409000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A56BCF"/>
    <w:multiLevelType w:val="hybridMultilevel"/>
    <w:tmpl w:val="6EE6CFB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3" w15:restartNumberingAfterBreak="0">
    <w:nsid w:val="5D0A1C9E"/>
    <w:multiLevelType w:val="multilevel"/>
    <w:tmpl w:val="45D676CA"/>
    <w:lvl w:ilvl="0">
      <w:start w:val="4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0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34" w15:restartNumberingAfterBreak="0">
    <w:nsid w:val="5DB10FE1"/>
    <w:multiLevelType w:val="hybridMultilevel"/>
    <w:tmpl w:val="14E84EF4"/>
    <w:lvl w:ilvl="0" w:tplc="F43A1E98"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35" w15:restartNumberingAfterBreak="0">
    <w:nsid w:val="5F515F98"/>
    <w:multiLevelType w:val="hybridMultilevel"/>
    <w:tmpl w:val="B57E41F6"/>
    <w:lvl w:ilvl="0" w:tplc="C0B2E730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6" w15:restartNumberingAfterBreak="0">
    <w:nsid w:val="601D0415"/>
    <w:multiLevelType w:val="hybridMultilevel"/>
    <w:tmpl w:val="A93A9E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2800634"/>
    <w:multiLevelType w:val="singleLevel"/>
    <w:tmpl w:val="58F884A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8" w15:restartNumberingAfterBreak="0">
    <w:nsid w:val="68A7139D"/>
    <w:multiLevelType w:val="hybridMultilevel"/>
    <w:tmpl w:val="1FBAAA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C75214D"/>
    <w:multiLevelType w:val="hybridMultilevel"/>
    <w:tmpl w:val="18A843A0"/>
    <w:lvl w:ilvl="0" w:tplc="10E2EAF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6FD2089E"/>
    <w:multiLevelType w:val="multilevel"/>
    <w:tmpl w:val="A5A0578E"/>
    <w:lvl w:ilvl="0">
      <w:start w:val="7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739C79CE"/>
    <w:multiLevelType w:val="hybridMultilevel"/>
    <w:tmpl w:val="6E6A62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C05ED1"/>
    <w:multiLevelType w:val="hybridMultilevel"/>
    <w:tmpl w:val="496E7218"/>
    <w:lvl w:ilvl="0" w:tplc="7A8005B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15245F"/>
    <w:multiLevelType w:val="hybridMultilevel"/>
    <w:tmpl w:val="F006A91A"/>
    <w:lvl w:ilvl="0" w:tplc="04090001">
      <w:start w:val="1"/>
      <w:numFmt w:val="bullet"/>
      <w:lvlText w:val=""/>
      <w:lvlJc w:val="left"/>
      <w:pPr>
        <w:tabs>
          <w:tab w:val="num" w:pos="820"/>
        </w:tabs>
        <w:ind w:left="8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540"/>
        </w:tabs>
        <w:ind w:left="15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44" w15:restartNumberingAfterBreak="0">
    <w:nsid w:val="7B437DFC"/>
    <w:multiLevelType w:val="hybridMultilevel"/>
    <w:tmpl w:val="7842F2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B307D3"/>
    <w:multiLevelType w:val="hybridMultilevel"/>
    <w:tmpl w:val="B87C1E8C"/>
    <w:lvl w:ilvl="0" w:tplc="5E5EC24C">
      <w:numFmt w:val="bullet"/>
      <w:lvlText w:val="-"/>
      <w:lvlJc w:val="left"/>
      <w:pPr>
        <w:ind w:left="183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46" w15:restartNumberingAfterBreak="0">
    <w:nsid w:val="7E5B3DC3"/>
    <w:multiLevelType w:val="hybridMultilevel"/>
    <w:tmpl w:val="D5080AD6"/>
    <w:lvl w:ilvl="0" w:tplc="65DE8676">
      <w:start w:val="3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7" w15:restartNumberingAfterBreak="0">
    <w:nsid w:val="7FEB3D8A"/>
    <w:multiLevelType w:val="hybridMultilevel"/>
    <w:tmpl w:val="75082964"/>
    <w:lvl w:ilvl="0" w:tplc="EAE87E9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536043157">
    <w:abstractNumId w:val="39"/>
  </w:num>
  <w:num w:numId="2" w16cid:durableId="455030457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57962915">
    <w:abstractNumId w:val="19"/>
  </w:num>
  <w:num w:numId="4" w16cid:durableId="1111321863">
    <w:abstractNumId w:val="14"/>
  </w:num>
  <w:num w:numId="5" w16cid:durableId="1701130238">
    <w:abstractNumId w:val="37"/>
  </w:num>
  <w:num w:numId="6" w16cid:durableId="420226520">
    <w:abstractNumId w:val="31"/>
  </w:num>
  <w:num w:numId="7" w16cid:durableId="61603925">
    <w:abstractNumId w:val="38"/>
  </w:num>
  <w:num w:numId="8" w16cid:durableId="448087190">
    <w:abstractNumId w:val="15"/>
  </w:num>
  <w:num w:numId="9" w16cid:durableId="1082289140">
    <w:abstractNumId w:val="34"/>
  </w:num>
  <w:num w:numId="10" w16cid:durableId="1300644867">
    <w:abstractNumId w:val="33"/>
  </w:num>
  <w:num w:numId="11" w16cid:durableId="733545286">
    <w:abstractNumId w:val="5"/>
  </w:num>
  <w:num w:numId="12" w16cid:durableId="1205361264">
    <w:abstractNumId w:val="3"/>
  </w:num>
  <w:num w:numId="13" w16cid:durableId="552353375">
    <w:abstractNumId w:val="2"/>
  </w:num>
  <w:num w:numId="14" w16cid:durableId="1605457167">
    <w:abstractNumId w:val="1"/>
  </w:num>
  <w:num w:numId="15" w16cid:durableId="1072120028">
    <w:abstractNumId w:val="4"/>
  </w:num>
  <w:num w:numId="16" w16cid:durableId="1921714440">
    <w:abstractNumId w:val="0"/>
  </w:num>
  <w:num w:numId="17" w16cid:durableId="693845186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8" w16cid:durableId="288556791">
    <w:abstractNumId w:val="12"/>
  </w:num>
  <w:num w:numId="19" w16cid:durableId="1125730689">
    <w:abstractNumId w:val="46"/>
  </w:num>
  <w:num w:numId="20" w16cid:durableId="1098871096">
    <w:abstractNumId w:val="10"/>
  </w:num>
  <w:num w:numId="21" w16cid:durableId="1117137952">
    <w:abstractNumId w:val="18"/>
  </w:num>
  <w:num w:numId="22" w16cid:durableId="1476408398">
    <w:abstractNumId w:val="20"/>
  </w:num>
  <w:num w:numId="23" w16cid:durableId="786394332">
    <w:abstractNumId w:val="26"/>
  </w:num>
  <w:num w:numId="24" w16cid:durableId="125511188">
    <w:abstractNumId w:val="7"/>
  </w:num>
  <w:num w:numId="25" w16cid:durableId="1740439642">
    <w:abstractNumId w:val="43"/>
  </w:num>
  <w:num w:numId="26" w16cid:durableId="586037063">
    <w:abstractNumId w:val="35"/>
  </w:num>
  <w:num w:numId="27" w16cid:durableId="456264571">
    <w:abstractNumId w:val="36"/>
  </w:num>
  <w:num w:numId="28" w16cid:durableId="196312857">
    <w:abstractNumId w:val="21"/>
  </w:num>
  <w:num w:numId="29" w16cid:durableId="1664236354">
    <w:abstractNumId w:val="27"/>
  </w:num>
  <w:num w:numId="30" w16cid:durableId="882326147">
    <w:abstractNumId w:val="47"/>
  </w:num>
  <w:num w:numId="31" w16cid:durableId="612783187">
    <w:abstractNumId w:val="24"/>
  </w:num>
  <w:num w:numId="32" w16cid:durableId="512113285">
    <w:abstractNumId w:val="45"/>
  </w:num>
  <w:num w:numId="33" w16cid:durableId="1550459182">
    <w:abstractNumId w:val="17"/>
  </w:num>
  <w:num w:numId="34" w16cid:durableId="642124006">
    <w:abstractNumId w:val="16"/>
  </w:num>
  <w:num w:numId="35" w16cid:durableId="1594239548">
    <w:abstractNumId w:val="30"/>
  </w:num>
  <w:num w:numId="36" w16cid:durableId="2013412901">
    <w:abstractNumId w:val="8"/>
  </w:num>
  <w:num w:numId="37" w16cid:durableId="1109735959">
    <w:abstractNumId w:val="25"/>
  </w:num>
  <w:num w:numId="38" w16cid:durableId="1556236169">
    <w:abstractNumId w:val="13"/>
  </w:num>
  <w:num w:numId="39" w16cid:durableId="1743940573">
    <w:abstractNumId w:val="22"/>
  </w:num>
  <w:num w:numId="40" w16cid:durableId="1955357211">
    <w:abstractNumId w:val="29"/>
  </w:num>
  <w:num w:numId="41" w16cid:durableId="1438020765">
    <w:abstractNumId w:val="41"/>
  </w:num>
  <w:num w:numId="42" w16cid:durableId="337388337">
    <w:abstractNumId w:val="44"/>
  </w:num>
  <w:num w:numId="43" w16cid:durableId="1154030458">
    <w:abstractNumId w:val="32"/>
  </w:num>
  <w:num w:numId="44" w16cid:durableId="179242682">
    <w:abstractNumId w:val="9"/>
  </w:num>
  <w:num w:numId="45" w16cid:durableId="1890070993">
    <w:abstractNumId w:val="11"/>
  </w:num>
  <w:num w:numId="46" w16cid:durableId="1735424256">
    <w:abstractNumId w:val="23"/>
  </w:num>
  <w:num w:numId="47" w16cid:durableId="1938248308">
    <w:abstractNumId w:val="28"/>
  </w:num>
  <w:num w:numId="48" w16cid:durableId="153572992">
    <w:abstractNumId w:val="42"/>
  </w:num>
  <w:num w:numId="49" w16cid:durableId="567419291">
    <w:abstractNumId w:val="4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choStar">
    <w15:presenceInfo w15:providerId="None" w15:userId="EchoSt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AFBFB238"/>
    <w:rsid w:val="BCEB35CE"/>
    <w:rsid w:val="DEF6635E"/>
    <w:rsid w:val="FFF7C77D"/>
    <w:rsid w:val="FFFD75A2"/>
    <w:rsid w:val="00017825"/>
    <w:rsid w:val="00022E4A"/>
    <w:rsid w:val="000247AE"/>
    <w:rsid w:val="000259E8"/>
    <w:rsid w:val="00040F36"/>
    <w:rsid w:val="0004243D"/>
    <w:rsid w:val="00070E09"/>
    <w:rsid w:val="000A6394"/>
    <w:rsid w:val="000B7FED"/>
    <w:rsid w:val="000C038A"/>
    <w:rsid w:val="000C6598"/>
    <w:rsid w:val="000D44B3"/>
    <w:rsid w:val="000D66D2"/>
    <w:rsid w:val="000E170B"/>
    <w:rsid w:val="000F56C0"/>
    <w:rsid w:val="0013197E"/>
    <w:rsid w:val="00141E65"/>
    <w:rsid w:val="00145D43"/>
    <w:rsid w:val="00155175"/>
    <w:rsid w:val="00166DCE"/>
    <w:rsid w:val="0018169F"/>
    <w:rsid w:val="00192C46"/>
    <w:rsid w:val="001A08B3"/>
    <w:rsid w:val="001A7B60"/>
    <w:rsid w:val="001B1E8F"/>
    <w:rsid w:val="001B52F0"/>
    <w:rsid w:val="001B7A65"/>
    <w:rsid w:val="001D5F2F"/>
    <w:rsid w:val="001E41F3"/>
    <w:rsid w:val="00200CDF"/>
    <w:rsid w:val="00253DA4"/>
    <w:rsid w:val="00257B41"/>
    <w:rsid w:val="0026004D"/>
    <w:rsid w:val="002640DD"/>
    <w:rsid w:val="00275D12"/>
    <w:rsid w:val="00283821"/>
    <w:rsid w:val="00284FEB"/>
    <w:rsid w:val="002860C4"/>
    <w:rsid w:val="002941FB"/>
    <w:rsid w:val="002A31A6"/>
    <w:rsid w:val="002B3FF7"/>
    <w:rsid w:val="002B441F"/>
    <w:rsid w:val="002B5741"/>
    <w:rsid w:val="002D3CC8"/>
    <w:rsid w:val="002E472E"/>
    <w:rsid w:val="002F1D78"/>
    <w:rsid w:val="00305409"/>
    <w:rsid w:val="003142F2"/>
    <w:rsid w:val="00324AC7"/>
    <w:rsid w:val="003609EF"/>
    <w:rsid w:val="0036231A"/>
    <w:rsid w:val="00374DD4"/>
    <w:rsid w:val="00381243"/>
    <w:rsid w:val="003858A1"/>
    <w:rsid w:val="003B4920"/>
    <w:rsid w:val="003E1A36"/>
    <w:rsid w:val="003E641D"/>
    <w:rsid w:val="00410371"/>
    <w:rsid w:val="004242F1"/>
    <w:rsid w:val="00425ECF"/>
    <w:rsid w:val="0049532E"/>
    <w:rsid w:val="004B75B7"/>
    <w:rsid w:val="004C1952"/>
    <w:rsid w:val="004C5A91"/>
    <w:rsid w:val="004D3C3A"/>
    <w:rsid w:val="005141D9"/>
    <w:rsid w:val="0051580D"/>
    <w:rsid w:val="00541081"/>
    <w:rsid w:val="00541963"/>
    <w:rsid w:val="00547111"/>
    <w:rsid w:val="00553FAC"/>
    <w:rsid w:val="0059270B"/>
    <w:rsid w:val="00592D74"/>
    <w:rsid w:val="00597A79"/>
    <w:rsid w:val="005B292E"/>
    <w:rsid w:val="005B5FE7"/>
    <w:rsid w:val="005B78B0"/>
    <w:rsid w:val="005E2C44"/>
    <w:rsid w:val="005E43AA"/>
    <w:rsid w:val="00621188"/>
    <w:rsid w:val="006257ED"/>
    <w:rsid w:val="006476DB"/>
    <w:rsid w:val="00653DE4"/>
    <w:rsid w:val="006646AA"/>
    <w:rsid w:val="00665C47"/>
    <w:rsid w:val="00676815"/>
    <w:rsid w:val="006812CE"/>
    <w:rsid w:val="00687AA3"/>
    <w:rsid w:val="00695808"/>
    <w:rsid w:val="006B2BC9"/>
    <w:rsid w:val="006B46FB"/>
    <w:rsid w:val="006E21FB"/>
    <w:rsid w:val="00712FE8"/>
    <w:rsid w:val="00715FEB"/>
    <w:rsid w:val="00725C7F"/>
    <w:rsid w:val="00727BC0"/>
    <w:rsid w:val="007807B8"/>
    <w:rsid w:val="007807E7"/>
    <w:rsid w:val="00792342"/>
    <w:rsid w:val="007977A8"/>
    <w:rsid w:val="007B512A"/>
    <w:rsid w:val="007C2097"/>
    <w:rsid w:val="007D6A07"/>
    <w:rsid w:val="007F7259"/>
    <w:rsid w:val="008040A8"/>
    <w:rsid w:val="008279FA"/>
    <w:rsid w:val="00830539"/>
    <w:rsid w:val="008624C3"/>
    <w:rsid w:val="008626E7"/>
    <w:rsid w:val="00870EE7"/>
    <w:rsid w:val="00871E40"/>
    <w:rsid w:val="008863B9"/>
    <w:rsid w:val="008A45A6"/>
    <w:rsid w:val="008D3CCC"/>
    <w:rsid w:val="008E67F8"/>
    <w:rsid w:val="008F3789"/>
    <w:rsid w:val="008F60D0"/>
    <w:rsid w:val="008F686C"/>
    <w:rsid w:val="00906CB2"/>
    <w:rsid w:val="009148DE"/>
    <w:rsid w:val="00931107"/>
    <w:rsid w:val="00941E30"/>
    <w:rsid w:val="0095144F"/>
    <w:rsid w:val="009531B0"/>
    <w:rsid w:val="009718D4"/>
    <w:rsid w:val="009741B3"/>
    <w:rsid w:val="009777D9"/>
    <w:rsid w:val="00991B88"/>
    <w:rsid w:val="0099590D"/>
    <w:rsid w:val="0099667F"/>
    <w:rsid w:val="00997D38"/>
    <w:rsid w:val="009A5753"/>
    <w:rsid w:val="009A579D"/>
    <w:rsid w:val="009D0A50"/>
    <w:rsid w:val="009E3297"/>
    <w:rsid w:val="009F6432"/>
    <w:rsid w:val="009F734F"/>
    <w:rsid w:val="00A20476"/>
    <w:rsid w:val="00A246B6"/>
    <w:rsid w:val="00A47E70"/>
    <w:rsid w:val="00A50CF0"/>
    <w:rsid w:val="00A6332C"/>
    <w:rsid w:val="00A725CF"/>
    <w:rsid w:val="00A7671C"/>
    <w:rsid w:val="00A808EE"/>
    <w:rsid w:val="00A84029"/>
    <w:rsid w:val="00AA2CBC"/>
    <w:rsid w:val="00AC5820"/>
    <w:rsid w:val="00AD1CD8"/>
    <w:rsid w:val="00AE3FAD"/>
    <w:rsid w:val="00B0577D"/>
    <w:rsid w:val="00B2242E"/>
    <w:rsid w:val="00B228F0"/>
    <w:rsid w:val="00B24A20"/>
    <w:rsid w:val="00B258BB"/>
    <w:rsid w:val="00B45A9E"/>
    <w:rsid w:val="00B67B97"/>
    <w:rsid w:val="00B90FCD"/>
    <w:rsid w:val="00B968C8"/>
    <w:rsid w:val="00BA3EC5"/>
    <w:rsid w:val="00BA51D9"/>
    <w:rsid w:val="00BB5DFC"/>
    <w:rsid w:val="00BD279D"/>
    <w:rsid w:val="00BD6BB8"/>
    <w:rsid w:val="00BE36DE"/>
    <w:rsid w:val="00BF1EB5"/>
    <w:rsid w:val="00BF47ED"/>
    <w:rsid w:val="00C1602A"/>
    <w:rsid w:val="00C66BA2"/>
    <w:rsid w:val="00C71042"/>
    <w:rsid w:val="00C804A2"/>
    <w:rsid w:val="00C80BBB"/>
    <w:rsid w:val="00C8414D"/>
    <w:rsid w:val="00C870F6"/>
    <w:rsid w:val="00C95985"/>
    <w:rsid w:val="00CC280A"/>
    <w:rsid w:val="00CC5026"/>
    <w:rsid w:val="00CC5C41"/>
    <w:rsid w:val="00CC68D0"/>
    <w:rsid w:val="00CF233C"/>
    <w:rsid w:val="00CF5704"/>
    <w:rsid w:val="00D0138B"/>
    <w:rsid w:val="00D03F9A"/>
    <w:rsid w:val="00D06D51"/>
    <w:rsid w:val="00D24991"/>
    <w:rsid w:val="00D33495"/>
    <w:rsid w:val="00D45478"/>
    <w:rsid w:val="00D50255"/>
    <w:rsid w:val="00D520C1"/>
    <w:rsid w:val="00D55D44"/>
    <w:rsid w:val="00D66520"/>
    <w:rsid w:val="00D70F8D"/>
    <w:rsid w:val="00D84AE9"/>
    <w:rsid w:val="00D9124E"/>
    <w:rsid w:val="00DA3A6D"/>
    <w:rsid w:val="00DB0678"/>
    <w:rsid w:val="00DE34CF"/>
    <w:rsid w:val="00DE7C0C"/>
    <w:rsid w:val="00E11867"/>
    <w:rsid w:val="00E13F3D"/>
    <w:rsid w:val="00E34898"/>
    <w:rsid w:val="00E75E72"/>
    <w:rsid w:val="00EB09B7"/>
    <w:rsid w:val="00EE7D7C"/>
    <w:rsid w:val="00F06208"/>
    <w:rsid w:val="00F173BD"/>
    <w:rsid w:val="00F25D98"/>
    <w:rsid w:val="00F300FB"/>
    <w:rsid w:val="00F35F5B"/>
    <w:rsid w:val="00F903A0"/>
    <w:rsid w:val="00FB2CA1"/>
    <w:rsid w:val="00FB4CEC"/>
    <w:rsid w:val="00FB6386"/>
    <w:rsid w:val="00FC2BFD"/>
    <w:rsid w:val="00FD38B9"/>
    <w:rsid w:val="01017684"/>
    <w:rsid w:val="012723F3"/>
    <w:rsid w:val="01495095"/>
    <w:rsid w:val="01614CF9"/>
    <w:rsid w:val="01615F33"/>
    <w:rsid w:val="01C47FF2"/>
    <w:rsid w:val="01C726FF"/>
    <w:rsid w:val="020D11B4"/>
    <w:rsid w:val="02AA011D"/>
    <w:rsid w:val="03107D15"/>
    <w:rsid w:val="031F40B3"/>
    <w:rsid w:val="032AB760"/>
    <w:rsid w:val="035B1959"/>
    <w:rsid w:val="0379447D"/>
    <w:rsid w:val="03D9468C"/>
    <w:rsid w:val="04BE6757"/>
    <w:rsid w:val="0506558F"/>
    <w:rsid w:val="059559ED"/>
    <w:rsid w:val="05D252BA"/>
    <w:rsid w:val="05F136A3"/>
    <w:rsid w:val="05F43D64"/>
    <w:rsid w:val="06012535"/>
    <w:rsid w:val="060B105A"/>
    <w:rsid w:val="060C4B01"/>
    <w:rsid w:val="0620509A"/>
    <w:rsid w:val="0630078C"/>
    <w:rsid w:val="0635144E"/>
    <w:rsid w:val="066F52A2"/>
    <w:rsid w:val="068E3D63"/>
    <w:rsid w:val="06AB4866"/>
    <w:rsid w:val="06AF5DCA"/>
    <w:rsid w:val="06D8301D"/>
    <w:rsid w:val="071E4F82"/>
    <w:rsid w:val="073C527E"/>
    <w:rsid w:val="079D6AAF"/>
    <w:rsid w:val="084F02EC"/>
    <w:rsid w:val="08CE6E25"/>
    <w:rsid w:val="08DA7FE1"/>
    <w:rsid w:val="09293EF8"/>
    <w:rsid w:val="09802B26"/>
    <w:rsid w:val="09865A7A"/>
    <w:rsid w:val="09A643AA"/>
    <w:rsid w:val="09B01A72"/>
    <w:rsid w:val="0A037054"/>
    <w:rsid w:val="0A105F37"/>
    <w:rsid w:val="0A370A52"/>
    <w:rsid w:val="0A5A6688"/>
    <w:rsid w:val="0A776E72"/>
    <w:rsid w:val="0A827A6C"/>
    <w:rsid w:val="0AAA11D2"/>
    <w:rsid w:val="0ADA025B"/>
    <w:rsid w:val="0B270E2E"/>
    <w:rsid w:val="0B3B75A4"/>
    <w:rsid w:val="0B571288"/>
    <w:rsid w:val="0B6D18CC"/>
    <w:rsid w:val="0B6E3F92"/>
    <w:rsid w:val="0B960A08"/>
    <w:rsid w:val="0BB12027"/>
    <w:rsid w:val="0C1F2E6E"/>
    <w:rsid w:val="0C306C99"/>
    <w:rsid w:val="0C725A77"/>
    <w:rsid w:val="0CE515B5"/>
    <w:rsid w:val="0D5D5D3D"/>
    <w:rsid w:val="0D853B56"/>
    <w:rsid w:val="0DBD083D"/>
    <w:rsid w:val="0DDA40DB"/>
    <w:rsid w:val="0DEC44F8"/>
    <w:rsid w:val="0E0F33E0"/>
    <w:rsid w:val="0E2D4DCF"/>
    <w:rsid w:val="0E2E4B13"/>
    <w:rsid w:val="0E3B7968"/>
    <w:rsid w:val="0F053294"/>
    <w:rsid w:val="0F2D2764"/>
    <w:rsid w:val="0F817226"/>
    <w:rsid w:val="10540A9B"/>
    <w:rsid w:val="10B14390"/>
    <w:rsid w:val="110F261A"/>
    <w:rsid w:val="11266DEE"/>
    <w:rsid w:val="11435F18"/>
    <w:rsid w:val="11563DAC"/>
    <w:rsid w:val="11B84905"/>
    <w:rsid w:val="11E8156C"/>
    <w:rsid w:val="121819F1"/>
    <w:rsid w:val="124C2E0F"/>
    <w:rsid w:val="12A715EE"/>
    <w:rsid w:val="12DE3BB7"/>
    <w:rsid w:val="12F172AE"/>
    <w:rsid w:val="13072221"/>
    <w:rsid w:val="130E79B3"/>
    <w:rsid w:val="13141D5A"/>
    <w:rsid w:val="133661B2"/>
    <w:rsid w:val="1354539E"/>
    <w:rsid w:val="13C058C2"/>
    <w:rsid w:val="14082D73"/>
    <w:rsid w:val="14A82170"/>
    <w:rsid w:val="14D13334"/>
    <w:rsid w:val="14E34900"/>
    <w:rsid w:val="14FF296A"/>
    <w:rsid w:val="15497BD4"/>
    <w:rsid w:val="156E0E85"/>
    <w:rsid w:val="15B465C5"/>
    <w:rsid w:val="16803014"/>
    <w:rsid w:val="16C10575"/>
    <w:rsid w:val="16E939A4"/>
    <w:rsid w:val="17084EFC"/>
    <w:rsid w:val="175E3B80"/>
    <w:rsid w:val="17DE4581"/>
    <w:rsid w:val="182C16F0"/>
    <w:rsid w:val="18416FA7"/>
    <w:rsid w:val="18CA7EE2"/>
    <w:rsid w:val="193846D1"/>
    <w:rsid w:val="19B006AB"/>
    <w:rsid w:val="1A247BCC"/>
    <w:rsid w:val="1A273426"/>
    <w:rsid w:val="1A484E9B"/>
    <w:rsid w:val="1A7E262E"/>
    <w:rsid w:val="1AAD78F2"/>
    <w:rsid w:val="1ABF3AC4"/>
    <w:rsid w:val="1B867E7B"/>
    <w:rsid w:val="1BA116A2"/>
    <w:rsid w:val="1C2B1F90"/>
    <w:rsid w:val="1D34061D"/>
    <w:rsid w:val="1D5D202D"/>
    <w:rsid w:val="1D7B15F9"/>
    <w:rsid w:val="1DB268C5"/>
    <w:rsid w:val="1DB93368"/>
    <w:rsid w:val="1DE51859"/>
    <w:rsid w:val="1E1455DD"/>
    <w:rsid w:val="1EB81B4E"/>
    <w:rsid w:val="1F121F2F"/>
    <w:rsid w:val="1F2C2BE9"/>
    <w:rsid w:val="1F607885"/>
    <w:rsid w:val="1F9A5FD4"/>
    <w:rsid w:val="1FC66330"/>
    <w:rsid w:val="1FDA771F"/>
    <w:rsid w:val="20CF42F8"/>
    <w:rsid w:val="211E20E3"/>
    <w:rsid w:val="21530910"/>
    <w:rsid w:val="218960CA"/>
    <w:rsid w:val="21964D05"/>
    <w:rsid w:val="21A16777"/>
    <w:rsid w:val="22435D3F"/>
    <w:rsid w:val="226B43E3"/>
    <w:rsid w:val="22A858E5"/>
    <w:rsid w:val="22BA683B"/>
    <w:rsid w:val="22CC1BD4"/>
    <w:rsid w:val="23282A6B"/>
    <w:rsid w:val="23295712"/>
    <w:rsid w:val="23353569"/>
    <w:rsid w:val="23474EC0"/>
    <w:rsid w:val="234D4CE0"/>
    <w:rsid w:val="23937E87"/>
    <w:rsid w:val="23D052FC"/>
    <w:rsid w:val="23D20FFC"/>
    <w:rsid w:val="23E14E6C"/>
    <w:rsid w:val="24501224"/>
    <w:rsid w:val="2451694C"/>
    <w:rsid w:val="2491756F"/>
    <w:rsid w:val="24C175C9"/>
    <w:rsid w:val="25121BFE"/>
    <w:rsid w:val="25833995"/>
    <w:rsid w:val="2598481D"/>
    <w:rsid w:val="25D4073D"/>
    <w:rsid w:val="25F23484"/>
    <w:rsid w:val="25F929B2"/>
    <w:rsid w:val="26165ECB"/>
    <w:rsid w:val="26AB74FD"/>
    <w:rsid w:val="26E34816"/>
    <w:rsid w:val="26E3603A"/>
    <w:rsid w:val="26F642E4"/>
    <w:rsid w:val="277B03CB"/>
    <w:rsid w:val="277E6516"/>
    <w:rsid w:val="278B7B24"/>
    <w:rsid w:val="279B2689"/>
    <w:rsid w:val="279E5D29"/>
    <w:rsid w:val="27B53233"/>
    <w:rsid w:val="27DE7716"/>
    <w:rsid w:val="27E1537C"/>
    <w:rsid w:val="28035FB0"/>
    <w:rsid w:val="280B61C0"/>
    <w:rsid w:val="283C2D58"/>
    <w:rsid w:val="285048C9"/>
    <w:rsid w:val="289742A6"/>
    <w:rsid w:val="289B47AA"/>
    <w:rsid w:val="295D22E9"/>
    <w:rsid w:val="29C67296"/>
    <w:rsid w:val="29E405F2"/>
    <w:rsid w:val="2A463335"/>
    <w:rsid w:val="2A652C58"/>
    <w:rsid w:val="2A776112"/>
    <w:rsid w:val="2AC04438"/>
    <w:rsid w:val="2AC669B3"/>
    <w:rsid w:val="2B3910E0"/>
    <w:rsid w:val="2B571F87"/>
    <w:rsid w:val="2BB32763"/>
    <w:rsid w:val="2BB42B30"/>
    <w:rsid w:val="2C3C5702"/>
    <w:rsid w:val="2C5D6C4C"/>
    <w:rsid w:val="2C7A63D0"/>
    <w:rsid w:val="2C867F06"/>
    <w:rsid w:val="2C8D5567"/>
    <w:rsid w:val="2CC03E7E"/>
    <w:rsid w:val="2CC63ED7"/>
    <w:rsid w:val="2D043F49"/>
    <w:rsid w:val="2D266A1B"/>
    <w:rsid w:val="2D3B5044"/>
    <w:rsid w:val="2DAF3E40"/>
    <w:rsid w:val="2E0F794F"/>
    <w:rsid w:val="2E66503A"/>
    <w:rsid w:val="2E8F3937"/>
    <w:rsid w:val="2EA11B8C"/>
    <w:rsid w:val="2ED30FC9"/>
    <w:rsid w:val="2F024915"/>
    <w:rsid w:val="2F66082F"/>
    <w:rsid w:val="2F991A4B"/>
    <w:rsid w:val="2FA539B8"/>
    <w:rsid w:val="3017391D"/>
    <w:rsid w:val="30717C09"/>
    <w:rsid w:val="30903231"/>
    <w:rsid w:val="30A438DB"/>
    <w:rsid w:val="31271F3F"/>
    <w:rsid w:val="313724B1"/>
    <w:rsid w:val="31790817"/>
    <w:rsid w:val="31D60650"/>
    <w:rsid w:val="320E766C"/>
    <w:rsid w:val="32527B41"/>
    <w:rsid w:val="325D6D02"/>
    <w:rsid w:val="32F437CA"/>
    <w:rsid w:val="32F9052C"/>
    <w:rsid w:val="33483CFA"/>
    <w:rsid w:val="341E5273"/>
    <w:rsid w:val="347277CF"/>
    <w:rsid w:val="34B8139C"/>
    <w:rsid w:val="35CA5DCC"/>
    <w:rsid w:val="36067DDC"/>
    <w:rsid w:val="36491D32"/>
    <w:rsid w:val="365400C7"/>
    <w:rsid w:val="36A22CC5"/>
    <w:rsid w:val="36BC445A"/>
    <w:rsid w:val="36E26904"/>
    <w:rsid w:val="36FF7041"/>
    <w:rsid w:val="371D7890"/>
    <w:rsid w:val="375B253A"/>
    <w:rsid w:val="3786627E"/>
    <w:rsid w:val="379A38EF"/>
    <w:rsid w:val="37BD7490"/>
    <w:rsid w:val="37F65865"/>
    <w:rsid w:val="38B14909"/>
    <w:rsid w:val="39024E77"/>
    <w:rsid w:val="39096633"/>
    <w:rsid w:val="394E4794"/>
    <w:rsid w:val="39731243"/>
    <w:rsid w:val="39736E5A"/>
    <w:rsid w:val="397F2944"/>
    <w:rsid w:val="39C514C9"/>
    <w:rsid w:val="3A38587E"/>
    <w:rsid w:val="3A3C6DDD"/>
    <w:rsid w:val="3A561F15"/>
    <w:rsid w:val="3A6648AF"/>
    <w:rsid w:val="3A6B0310"/>
    <w:rsid w:val="3A7D08E5"/>
    <w:rsid w:val="3ABB6EE9"/>
    <w:rsid w:val="3ACD2686"/>
    <w:rsid w:val="3AD849D6"/>
    <w:rsid w:val="3ADB2380"/>
    <w:rsid w:val="3AE72A11"/>
    <w:rsid w:val="3B922E3E"/>
    <w:rsid w:val="3BD51338"/>
    <w:rsid w:val="3BE155F9"/>
    <w:rsid w:val="3BF501B2"/>
    <w:rsid w:val="3C0828F4"/>
    <w:rsid w:val="3C095583"/>
    <w:rsid w:val="3C833EA4"/>
    <w:rsid w:val="3CB834AB"/>
    <w:rsid w:val="3D4F6633"/>
    <w:rsid w:val="3D935393"/>
    <w:rsid w:val="3DA17426"/>
    <w:rsid w:val="3DE94668"/>
    <w:rsid w:val="3DF24E2F"/>
    <w:rsid w:val="3E2C3159"/>
    <w:rsid w:val="3E2E0DB1"/>
    <w:rsid w:val="3E360492"/>
    <w:rsid w:val="3E3D44E7"/>
    <w:rsid w:val="3E670880"/>
    <w:rsid w:val="3E7E464E"/>
    <w:rsid w:val="3EB7C8FC"/>
    <w:rsid w:val="3EBA3A55"/>
    <w:rsid w:val="3EBD4E8D"/>
    <w:rsid w:val="3F9900A2"/>
    <w:rsid w:val="3FC02C90"/>
    <w:rsid w:val="411C5C8F"/>
    <w:rsid w:val="41436D56"/>
    <w:rsid w:val="41A766E8"/>
    <w:rsid w:val="41A82799"/>
    <w:rsid w:val="423B6BD3"/>
    <w:rsid w:val="42820AD0"/>
    <w:rsid w:val="43CC6DF1"/>
    <w:rsid w:val="43FA2133"/>
    <w:rsid w:val="44D24A75"/>
    <w:rsid w:val="452E2BA5"/>
    <w:rsid w:val="45B2544C"/>
    <w:rsid w:val="46105782"/>
    <w:rsid w:val="462D14AE"/>
    <w:rsid w:val="463329CC"/>
    <w:rsid w:val="464066E3"/>
    <w:rsid w:val="46464F62"/>
    <w:rsid w:val="466657B8"/>
    <w:rsid w:val="466D5B1B"/>
    <w:rsid w:val="46810F38"/>
    <w:rsid w:val="469943E1"/>
    <w:rsid w:val="469F567E"/>
    <w:rsid w:val="46FF4110"/>
    <w:rsid w:val="4772571F"/>
    <w:rsid w:val="4809553C"/>
    <w:rsid w:val="48187F6C"/>
    <w:rsid w:val="482E4E78"/>
    <w:rsid w:val="48325384"/>
    <w:rsid w:val="48744026"/>
    <w:rsid w:val="488F069E"/>
    <w:rsid w:val="48A75A86"/>
    <w:rsid w:val="48EF2337"/>
    <w:rsid w:val="490E3C8C"/>
    <w:rsid w:val="491C0B16"/>
    <w:rsid w:val="496038EF"/>
    <w:rsid w:val="49806507"/>
    <w:rsid w:val="498B3497"/>
    <w:rsid w:val="49934AE4"/>
    <w:rsid w:val="4A0F0210"/>
    <w:rsid w:val="4A5D4073"/>
    <w:rsid w:val="4A5F71FA"/>
    <w:rsid w:val="4AD2498A"/>
    <w:rsid w:val="4AD310DC"/>
    <w:rsid w:val="4AD869E6"/>
    <w:rsid w:val="4AE85DA1"/>
    <w:rsid w:val="4B316836"/>
    <w:rsid w:val="4B77304C"/>
    <w:rsid w:val="4B9168E1"/>
    <w:rsid w:val="4BFB27A3"/>
    <w:rsid w:val="4C0F3425"/>
    <w:rsid w:val="4C881B9E"/>
    <w:rsid w:val="4C9D69A4"/>
    <w:rsid w:val="4CC633C5"/>
    <w:rsid w:val="4D1F3CE7"/>
    <w:rsid w:val="4DDB1517"/>
    <w:rsid w:val="4E602BDC"/>
    <w:rsid w:val="4EA567DE"/>
    <w:rsid w:val="4EC64FF7"/>
    <w:rsid w:val="4F816C7C"/>
    <w:rsid w:val="4F8910F1"/>
    <w:rsid w:val="4FC11192"/>
    <w:rsid w:val="4FED76D6"/>
    <w:rsid w:val="50246D5B"/>
    <w:rsid w:val="50372EF0"/>
    <w:rsid w:val="503E3CE8"/>
    <w:rsid w:val="507B0459"/>
    <w:rsid w:val="50A73129"/>
    <w:rsid w:val="51171CCD"/>
    <w:rsid w:val="513A037B"/>
    <w:rsid w:val="51473B18"/>
    <w:rsid w:val="514928A4"/>
    <w:rsid w:val="521715DD"/>
    <w:rsid w:val="52183E03"/>
    <w:rsid w:val="527551F9"/>
    <w:rsid w:val="539F06B6"/>
    <w:rsid w:val="53BE1958"/>
    <w:rsid w:val="5419546B"/>
    <w:rsid w:val="54817698"/>
    <w:rsid w:val="548D7B2B"/>
    <w:rsid w:val="552A254E"/>
    <w:rsid w:val="554F098F"/>
    <w:rsid w:val="55541D13"/>
    <w:rsid w:val="55833ADA"/>
    <w:rsid w:val="55B97D11"/>
    <w:rsid w:val="560E5920"/>
    <w:rsid w:val="56155E47"/>
    <w:rsid w:val="565C61CE"/>
    <w:rsid w:val="56B9437B"/>
    <w:rsid w:val="56C149B2"/>
    <w:rsid w:val="56E67D90"/>
    <w:rsid w:val="5700729D"/>
    <w:rsid w:val="57042D94"/>
    <w:rsid w:val="570578F8"/>
    <w:rsid w:val="574F3B1A"/>
    <w:rsid w:val="575B3360"/>
    <w:rsid w:val="57615941"/>
    <w:rsid w:val="57890D6B"/>
    <w:rsid w:val="57F9583D"/>
    <w:rsid w:val="581224C8"/>
    <w:rsid w:val="58C15486"/>
    <w:rsid w:val="58F77187"/>
    <w:rsid w:val="590267BA"/>
    <w:rsid w:val="595B379B"/>
    <w:rsid w:val="59605A1E"/>
    <w:rsid w:val="59703912"/>
    <w:rsid w:val="59922F80"/>
    <w:rsid w:val="59CB277C"/>
    <w:rsid w:val="5A124512"/>
    <w:rsid w:val="5A7839FB"/>
    <w:rsid w:val="5ABF39F2"/>
    <w:rsid w:val="5AD5243D"/>
    <w:rsid w:val="5B406AF5"/>
    <w:rsid w:val="5BAC5012"/>
    <w:rsid w:val="5BB5599A"/>
    <w:rsid w:val="5C2D4455"/>
    <w:rsid w:val="5C6C708A"/>
    <w:rsid w:val="5C977348"/>
    <w:rsid w:val="5CA04363"/>
    <w:rsid w:val="5D856C0D"/>
    <w:rsid w:val="5DC83687"/>
    <w:rsid w:val="5DD8228D"/>
    <w:rsid w:val="5DF61400"/>
    <w:rsid w:val="5E284C88"/>
    <w:rsid w:val="5EB35134"/>
    <w:rsid w:val="5F0B57E4"/>
    <w:rsid w:val="5F507080"/>
    <w:rsid w:val="60B25106"/>
    <w:rsid w:val="619F580B"/>
    <w:rsid w:val="61AC0A1D"/>
    <w:rsid w:val="61D2000C"/>
    <w:rsid w:val="61E46F40"/>
    <w:rsid w:val="61F40586"/>
    <w:rsid w:val="61F8244A"/>
    <w:rsid w:val="62122FF4"/>
    <w:rsid w:val="626335EE"/>
    <w:rsid w:val="62A63868"/>
    <w:rsid w:val="62E1105D"/>
    <w:rsid w:val="6307442A"/>
    <w:rsid w:val="632745D3"/>
    <w:rsid w:val="636F54AF"/>
    <w:rsid w:val="63841BD1"/>
    <w:rsid w:val="638A76A6"/>
    <w:rsid w:val="63A9778F"/>
    <w:rsid w:val="63CD0C78"/>
    <w:rsid w:val="63F40659"/>
    <w:rsid w:val="64343F73"/>
    <w:rsid w:val="64540B3D"/>
    <w:rsid w:val="64876A99"/>
    <w:rsid w:val="64950CD5"/>
    <w:rsid w:val="64964760"/>
    <w:rsid w:val="64A50183"/>
    <w:rsid w:val="64A647DB"/>
    <w:rsid w:val="64E14425"/>
    <w:rsid w:val="651E0AE1"/>
    <w:rsid w:val="65445BEF"/>
    <w:rsid w:val="654D5BCA"/>
    <w:rsid w:val="65877C94"/>
    <w:rsid w:val="66456E99"/>
    <w:rsid w:val="66653000"/>
    <w:rsid w:val="66C6054C"/>
    <w:rsid w:val="66CE11B1"/>
    <w:rsid w:val="66D54CF2"/>
    <w:rsid w:val="672F645A"/>
    <w:rsid w:val="673644E6"/>
    <w:rsid w:val="675F76E3"/>
    <w:rsid w:val="67C307AB"/>
    <w:rsid w:val="680C4312"/>
    <w:rsid w:val="684A6627"/>
    <w:rsid w:val="686333D1"/>
    <w:rsid w:val="69092B11"/>
    <w:rsid w:val="69234E20"/>
    <w:rsid w:val="6977274F"/>
    <w:rsid w:val="69A25812"/>
    <w:rsid w:val="69C94EDA"/>
    <w:rsid w:val="69CE7EF6"/>
    <w:rsid w:val="69D97CAE"/>
    <w:rsid w:val="6A146A27"/>
    <w:rsid w:val="6A2F30C3"/>
    <w:rsid w:val="6A6B58CB"/>
    <w:rsid w:val="6A7F231A"/>
    <w:rsid w:val="6ACA5E9D"/>
    <w:rsid w:val="6AE84B92"/>
    <w:rsid w:val="6B071B22"/>
    <w:rsid w:val="6B0A20DA"/>
    <w:rsid w:val="6B6E29D1"/>
    <w:rsid w:val="6B902445"/>
    <w:rsid w:val="6BC868D2"/>
    <w:rsid w:val="6BED17F6"/>
    <w:rsid w:val="6BFBBB5D"/>
    <w:rsid w:val="6C120F5B"/>
    <w:rsid w:val="6C3D73F3"/>
    <w:rsid w:val="6C6A6A92"/>
    <w:rsid w:val="6CA34594"/>
    <w:rsid w:val="6CA43D4D"/>
    <w:rsid w:val="6CDB1EFD"/>
    <w:rsid w:val="6D0475EA"/>
    <w:rsid w:val="6D984A10"/>
    <w:rsid w:val="6DE874DB"/>
    <w:rsid w:val="6DFB42FF"/>
    <w:rsid w:val="6E1B2162"/>
    <w:rsid w:val="6E5B2C4D"/>
    <w:rsid w:val="6ECF7B5A"/>
    <w:rsid w:val="6ED15B7A"/>
    <w:rsid w:val="6EF62701"/>
    <w:rsid w:val="6FC54822"/>
    <w:rsid w:val="6FC85EC7"/>
    <w:rsid w:val="6FD674FC"/>
    <w:rsid w:val="6FEE6F79"/>
    <w:rsid w:val="716F2CD7"/>
    <w:rsid w:val="71C07B1C"/>
    <w:rsid w:val="71D7479F"/>
    <w:rsid w:val="71FB79C9"/>
    <w:rsid w:val="72173CAE"/>
    <w:rsid w:val="722349A1"/>
    <w:rsid w:val="726A287F"/>
    <w:rsid w:val="72CD4B67"/>
    <w:rsid w:val="730E41F1"/>
    <w:rsid w:val="732B434B"/>
    <w:rsid w:val="732D4A53"/>
    <w:rsid w:val="738B7074"/>
    <w:rsid w:val="739C5B54"/>
    <w:rsid w:val="73E111A1"/>
    <w:rsid w:val="73F25CC6"/>
    <w:rsid w:val="74483837"/>
    <w:rsid w:val="748C2425"/>
    <w:rsid w:val="74E76CC4"/>
    <w:rsid w:val="752C594B"/>
    <w:rsid w:val="753B0290"/>
    <w:rsid w:val="75597550"/>
    <w:rsid w:val="75C760AF"/>
    <w:rsid w:val="75F75B56"/>
    <w:rsid w:val="76432494"/>
    <w:rsid w:val="76786FB7"/>
    <w:rsid w:val="76AF17E9"/>
    <w:rsid w:val="76CC2F38"/>
    <w:rsid w:val="76FE31D8"/>
    <w:rsid w:val="770A308B"/>
    <w:rsid w:val="771F161C"/>
    <w:rsid w:val="7763130E"/>
    <w:rsid w:val="77F13D7A"/>
    <w:rsid w:val="7845162D"/>
    <w:rsid w:val="786D1A89"/>
    <w:rsid w:val="78A10AF0"/>
    <w:rsid w:val="78B06380"/>
    <w:rsid w:val="78B5067E"/>
    <w:rsid w:val="78FF6C27"/>
    <w:rsid w:val="7923544E"/>
    <w:rsid w:val="7953080D"/>
    <w:rsid w:val="797C5787"/>
    <w:rsid w:val="79D31349"/>
    <w:rsid w:val="79D37A34"/>
    <w:rsid w:val="79FE5149"/>
    <w:rsid w:val="7A1B6705"/>
    <w:rsid w:val="7A5565DC"/>
    <w:rsid w:val="7A7824F1"/>
    <w:rsid w:val="7AF16597"/>
    <w:rsid w:val="7B23446B"/>
    <w:rsid w:val="7B855A02"/>
    <w:rsid w:val="7BB8142E"/>
    <w:rsid w:val="7BD14C58"/>
    <w:rsid w:val="7BDD5D9A"/>
    <w:rsid w:val="7BFF6EEF"/>
    <w:rsid w:val="7C1244CC"/>
    <w:rsid w:val="7C6F2D8C"/>
    <w:rsid w:val="7CF53D6C"/>
    <w:rsid w:val="7D400D02"/>
    <w:rsid w:val="7D9571AB"/>
    <w:rsid w:val="7DBB2757"/>
    <w:rsid w:val="7DBF07E9"/>
    <w:rsid w:val="7E234329"/>
    <w:rsid w:val="7E3316A2"/>
    <w:rsid w:val="7EFFA8F1"/>
    <w:rsid w:val="7F2F6A35"/>
    <w:rsid w:val="7FAF7A31"/>
    <w:rsid w:val="7FE4E503"/>
    <w:rsid w:val="7FFE13D2"/>
    <w:rsid w:val="9E7F4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D511F9D"/>
  <w15:docId w15:val="{87470B67-A397-7D43-A1A9-43F2B5E25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val="en-GB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Arial Unicode MS"/>
      <w:sz w:val="24"/>
      <w:szCs w:val="24"/>
      <w:lang w:eastAsia="en-GB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b/>
      <w:color w:val="0000FF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font11">
    <w:name w:val="font11"/>
    <w:basedOn w:val="DefaultParagraphFont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DefaultParagraphFont"/>
    <w:qFormat/>
    <w:rPr>
      <w:rFonts w:ascii="Arial" w:hAnsi="Arial" w:cs="Arial" w:hint="default"/>
      <w:color w:val="000000"/>
      <w:sz w:val="18"/>
      <w:szCs w:val="18"/>
      <w:u w:val="none"/>
    </w:rPr>
  </w:style>
  <w:style w:type="table" w:customStyle="1" w:styleId="TableGrid25">
    <w:name w:val="Table Grid2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link w:val="TAC"/>
    <w:qFormat/>
    <w:rsid w:val="00687AA3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qFormat/>
    <w:rsid w:val="00687AA3"/>
    <w:rPr>
      <w:rFonts w:ascii="Arial" w:eastAsia="Times New Roman" w:hAnsi="Arial"/>
      <w:b/>
      <w:sz w:val="18"/>
      <w:lang w:val="en-GB"/>
    </w:rPr>
  </w:style>
  <w:style w:type="character" w:customStyle="1" w:styleId="THChar">
    <w:name w:val="TH Char"/>
    <w:link w:val="TH"/>
    <w:qFormat/>
    <w:rsid w:val="00687AA3"/>
    <w:rPr>
      <w:rFonts w:ascii="Arial" w:eastAsia="Times New Roman" w:hAnsi="Arial"/>
      <w:b/>
      <w:lang w:val="en-GB"/>
    </w:rPr>
  </w:style>
  <w:style w:type="paragraph" w:styleId="Revision">
    <w:name w:val="Revision"/>
    <w:hidden/>
    <w:uiPriority w:val="99"/>
    <w:unhideWhenUsed/>
    <w:rsid w:val="00687AA3"/>
    <w:rPr>
      <w:rFonts w:eastAsia="Times New Roman"/>
      <w:lang w:val="en-GB"/>
    </w:rPr>
  </w:style>
  <w:style w:type="character" w:customStyle="1" w:styleId="H6Char">
    <w:name w:val="H6 Char"/>
    <w:link w:val="H6"/>
    <w:qFormat/>
    <w:rsid w:val="00155175"/>
    <w:rPr>
      <w:rFonts w:ascii="Arial" w:eastAsia="Times New Roman" w:hAnsi="Arial"/>
      <w:lang w:val="en-GB"/>
    </w:rPr>
  </w:style>
  <w:style w:type="character" w:customStyle="1" w:styleId="TANChar">
    <w:name w:val="TAN Char"/>
    <w:link w:val="TAN"/>
    <w:qFormat/>
    <w:rsid w:val="00155175"/>
    <w:rPr>
      <w:rFonts w:ascii="Arial" w:eastAsia="Times New Roman" w:hAnsi="Arial"/>
      <w:sz w:val="18"/>
      <w:lang w:val="en-GB"/>
    </w:rPr>
  </w:style>
  <w:style w:type="character" w:customStyle="1" w:styleId="NOChar">
    <w:name w:val="NO Char"/>
    <w:link w:val="NO"/>
    <w:qFormat/>
    <w:rsid w:val="002D3CC8"/>
    <w:rPr>
      <w:rFonts w:eastAsia="Times New Roman"/>
      <w:lang w:val="en-GB"/>
    </w:rPr>
  </w:style>
  <w:style w:type="character" w:customStyle="1" w:styleId="PLChar">
    <w:name w:val="PL Char"/>
    <w:link w:val="PL"/>
    <w:rsid w:val="002D3CC8"/>
    <w:rPr>
      <w:rFonts w:ascii="Courier New" w:eastAsia="Times New Roman" w:hAnsi="Courier New"/>
      <w:sz w:val="16"/>
      <w:lang w:val="en-GB"/>
    </w:rPr>
  </w:style>
  <w:style w:type="character" w:customStyle="1" w:styleId="EXChar">
    <w:name w:val="EX Char"/>
    <w:link w:val="EX"/>
    <w:rsid w:val="002D3CC8"/>
    <w:rPr>
      <w:rFonts w:eastAsia="Times New Roman"/>
      <w:lang w:val="en-GB"/>
    </w:rPr>
  </w:style>
  <w:style w:type="character" w:customStyle="1" w:styleId="EditorsNoteChar">
    <w:name w:val="Editor's Note Char"/>
    <w:link w:val="EditorsNote"/>
    <w:rsid w:val="002D3CC8"/>
    <w:rPr>
      <w:rFonts w:eastAsia="Times New Roman"/>
      <w:color w:val="FF0000"/>
      <w:lang w:val="en-GB"/>
    </w:rPr>
  </w:style>
  <w:style w:type="character" w:customStyle="1" w:styleId="TFChar">
    <w:name w:val="TF Char"/>
    <w:link w:val="TF"/>
    <w:rsid w:val="002D3CC8"/>
    <w:rPr>
      <w:rFonts w:ascii="Arial" w:eastAsia="Times New Roman" w:hAnsi="Arial"/>
      <w:b/>
      <w:lang w:val="en-GB"/>
    </w:rPr>
  </w:style>
  <w:style w:type="character" w:styleId="PageNumber">
    <w:name w:val="page number"/>
    <w:basedOn w:val="DefaultParagraphFont"/>
    <w:rsid w:val="002D3CC8"/>
  </w:style>
  <w:style w:type="character" w:customStyle="1" w:styleId="THC">
    <w:name w:val="TH C"/>
    <w:rsid w:val="002D3CC8"/>
    <w:rPr>
      <w:rFonts w:ascii="Arial" w:eastAsia="MS Mincho" w:hAnsi="Arial" w:cs="Arial"/>
      <w:b/>
      <w:bCs/>
      <w:lang w:val="en-GB" w:eastAsia="ja-JP"/>
    </w:rPr>
  </w:style>
  <w:style w:type="character" w:customStyle="1" w:styleId="TACChar">
    <w:name w:val="TAC Char"/>
    <w:qFormat/>
    <w:rsid w:val="002D3CC8"/>
    <w:rPr>
      <w:rFonts w:ascii="Arial" w:eastAsia="MS Mincho" w:hAnsi="Arial" w:cs="Arial"/>
      <w:sz w:val="18"/>
      <w:szCs w:val="18"/>
      <w:lang w:val="en-GB" w:eastAsia="ja-JP"/>
    </w:rPr>
  </w:style>
  <w:style w:type="character" w:customStyle="1" w:styleId="NOZchn">
    <w:name w:val="NO Zchn"/>
    <w:rsid w:val="002D3CC8"/>
    <w:rPr>
      <w:lang w:val="en-GB" w:eastAsia="en-US" w:bidi="ar-SA"/>
    </w:rPr>
  </w:style>
  <w:style w:type="paragraph" w:customStyle="1" w:styleId="FL">
    <w:name w:val="FL"/>
    <w:basedOn w:val="Normal"/>
    <w:rsid w:val="002D3CC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ALZchn">
    <w:name w:val="TAL Zchn"/>
    <w:rsid w:val="002D3CC8"/>
    <w:rPr>
      <w:rFonts w:ascii="Arial" w:hAnsi="Arial"/>
      <w:sz w:val="18"/>
      <w:lang w:val="en-GB" w:eastAsia="en-US" w:bidi="ar-SA"/>
    </w:rPr>
  </w:style>
  <w:style w:type="character" w:customStyle="1" w:styleId="Heading4C">
    <w:name w:val="Heading 4 C"/>
    <w:rsid w:val="002D3CC8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basedOn w:val="DefaultParagraphFont"/>
    <w:rsid w:val="002D3CC8"/>
  </w:style>
  <w:style w:type="character" w:customStyle="1" w:styleId="h51">
    <w:name w:val="h5 1"/>
    <w:rsid w:val="002D3CC8"/>
    <w:rPr>
      <w:rFonts w:ascii="Arial" w:eastAsia="MS Mincho" w:hAnsi="Arial"/>
      <w:sz w:val="22"/>
      <w:lang w:val="en-GB" w:eastAsia="en-US" w:bidi="ar-SA"/>
    </w:rPr>
  </w:style>
  <w:style w:type="character" w:customStyle="1" w:styleId="h4Char">
    <w:name w:val="h4 Char"/>
    <w:aliases w:val="H4 Char,H41 Char,h41 Char,H42 Char,h42 Char,H43 Char,h43 Char,H411 Char,h411 Char,H421 Char,h421 Char,H44 Char,h44 Char,H412 Char,h412 Char,H422 Char,h422 Char,H431 Char,h431 Char,H45 Char,h45 Char,H413 Char,h413 Char,H423 Char,h423 Char,4H Char"/>
    <w:rsid w:val="002D3CC8"/>
    <w:rPr>
      <w:rFonts w:ascii="Arial" w:hAnsi="Arial"/>
      <w:sz w:val="24"/>
      <w:lang w:val="en-GB" w:eastAsia="en-US" w:bidi="ar-SA"/>
    </w:rPr>
  </w:style>
  <w:style w:type="character" w:customStyle="1" w:styleId="Underrubrik2Char">
    <w:name w:val="Underrubrik2 Char"/>
    <w:aliases w:val="H3 Char,h3 Char,0H Char,Memo Heading 3 Char,no break Char,l3 Char,3 Char,list 3 Char,Head 3 Char,1.1.1 Char,3rd level Char,Major Section Sub Section Char,PA Minor Section Char,Head3 Char,Level 3 Head Char,31 Char,32 Char,33 Char,311 Ch"/>
    <w:rsid w:val="002D3CC8"/>
    <w:rPr>
      <w:sz w:val="28"/>
    </w:rPr>
  </w:style>
  <w:style w:type="character" w:customStyle="1" w:styleId="h5Char2">
    <w:name w:val="h5 Char2"/>
    <w:aliases w:val="Head5 Char2,5 Char2,Heading5 Char2,H5 Char2,M5 Char2,mh2 Char2,Module heading 2 Char2,heading 8 Char2,Numbered Sub-list Char Char2,Numbered Sub-list Char1,5 Char Char1"/>
    <w:rsid w:val="002D3CC8"/>
    <w:rPr>
      <w:rFonts w:ascii="Arial" w:hAnsi="Arial"/>
      <w:sz w:val="22"/>
      <w:lang w:val="en-GB" w:eastAsia="en-US" w:bidi="ar-SA"/>
    </w:rPr>
  </w:style>
  <w:style w:type="character" w:customStyle="1" w:styleId="TALChar">
    <w:name w:val="TAL Char"/>
    <w:qFormat/>
    <w:rsid w:val="002D3CC8"/>
    <w:rPr>
      <w:rFonts w:ascii="Arial" w:hAnsi="Arial"/>
      <w:sz w:val="18"/>
      <w:lang w:val="en-GB" w:eastAsia="en-US" w:bidi="ar-SA"/>
    </w:rPr>
  </w:style>
  <w:style w:type="character" w:customStyle="1" w:styleId="h5Char">
    <w:name w:val="h5 Char"/>
    <w:aliases w:val="Head5 Char,5 Char,Heading5 Char,H5 Char,M5 Char,mh2 Char,Module heading 2 Char,heading 8 Char,Numbered Sub-list Char Char,Heading 81 Char,标题 81 Char,Heading 5 Char Char,Heading 811 Char Char"/>
    <w:rsid w:val="002D3CC8"/>
    <w:rPr>
      <w:rFonts w:ascii="Arial" w:hAnsi="Arial"/>
      <w:sz w:val="22"/>
      <w:lang w:val="en-GB" w:eastAsia="en-US" w:bidi="ar-SA"/>
    </w:rPr>
  </w:style>
  <w:style w:type="paragraph" w:customStyle="1" w:styleId="LD1">
    <w:name w:val="LD 1"/>
    <w:basedOn w:val="Normal"/>
    <w:rsid w:val="002D3CC8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en-GB"/>
    </w:rPr>
  </w:style>
  <w:style w:type="paragraph" w:customStyle="1" w:styleId="TALCharChar">
    <w:name w:val="TAL Char Char"/>
    <w:basedOn w:val="Normal"/>
    <w:link w:val="TALCharCharChar"/>
    <w:rsid w:val="002D3CC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TALCharCharChar">
    <w:name w:val="TAL Char Char Char"/>
    <w:link w:val="TALCharChar"/>
    <w:rsid w:val="002D3CC8"/>
    <w:rPr>
      <w:rFonts w:ascii="Arial" w:eastAsia="MS Mincho" w:hAnsi="Arial"/>
      <w:sz w:val="18"/>
      <w:lang w:val="en-GB" w:eastAsia="en-GB"/>
    </w:rPr>
  </w:style>
  <w:style w:type="paragraph" w:customStyle="1" w:styleId="TAJ">
    <w:name w:val="TAJ"/>
    <w:basedOn w:val="TH"/>
    <w:rsid w:val="002D3CC8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paragraph" w:customStyle="1" w:styleId="Note">
    <w:name w:val="Note"/>
    <w:basedOn w:val="Normal"/>
    <w:rsid w:val="002D3CC8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HE">
    <w:name w:val="HE"/>
    <w:basedOn w:val="Normal"/>
    <w:rsid w:val="002D3CC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rsid w:val="002D3CC8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rsid w:val="002D3CC8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rsid w:val="002D3CC8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2D3CC8"/>
    <w:pPr>
      <w:spacing w:line="360" w:lineRule="atLeast"/>
      <w:jc w:val="center"/>
    </w:pPr>
    <w:rPr>
      <w:rFonts w:eastAsia="MS Mincho"/>
      <w:lang w:val="en-GB"/>
    </w:rPr>
  </w:style>
  <w:style w:type="paragraph" w:customStyle="1" w:styleId="NumberedList">
    <w:name w:val="Numbered List"/>
    <w:basedOn w:val="Normal"/>
    <w:rsid w:val="002D3CC8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Heading3Underrubrik2H3">
    <w:name w:val="Heading 3.Underrubrik2.H3"/>
    <w:basedOn w:val="Heading2Head2A2"/>
    <w:next w:val="Normal"/>
    <w:rsid w:val="002D3CC8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rsid w:val="002D3CC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aliases w:val="Head5 Char1,5 Char1,Heading5 Char1,H5 Char1,M5 Char1,mh2 Char1,Module heading 2 Char1,heading 8 Char1,Numbered Sub-list Char Char1"/>
    <w:rsid w:val="002D3CC8"/>
    <w:rPr>
      <w:rFonts w:ascii="Arial" w:eastAsia="MS Mincho" w:hAnsi="Arial"/>
      <w:sz w:val="22"/>
      <w:lang w:val="en-GB" w:eastAsia="en-US" w:bidi="ar-SA"/>
    </w:rPr>
  </w:style>
  <w:style w:type="character" w:customStyle="1" w:styleId="h4Char1">
    <w:name w:val="h4 Char1"/>
    <w:aliases w:val="H4 Char1,H41 Char1,h41 Char1,H42 Char1,h42 Char1,H43 Char1,h43 Char1,H411 Char1,h411 Char1,H421 Char1,h421 Char1,H44 Char1,h44 Char1,H412 Char1,h412 Char1,H422 Char1,h422 Char1,H431 Char1,h431 Char1,H45 Char1,h45 Char1,H413 Char1,h413 Char1"/>
    <w:rsid w:val="002D3CC8"/>
    <w:rPr>
      <w:rFonts w:ascii="Arial" w:eastAsia="MS Mincho" w:hAnsi="Arial"/>
      <w:sz w:val="24"/>
      <w:lang w:val="en-GB" w:eastAsia="en-US" w:bidi="ar-SA"/>
    </w:rPr>
  </w:style>
  <w:style w:type="character" w:customStyle="1" w:styleId="h4Char4">
    <w:name w:val="h4 Char4"/>
    <w:aliases w:val="Memo Heading 4 Char3,H4 Char4,H41 Char4,h41 Char4,H42 Char4,h42 Char4,H43 Char4,h43 Char4,H411 Char4,h411 Char4,H421 Char4,h421 Char4,H44 Char4,h44 Char4,H412 Char4,h412 Char4,H422 Char4,h422 Char4,H431 Char4,h431 Char4,H45 Char3,h45 Char3"/>
    <w:rsid w:val="002D3CC8"/>
    <w:rPr>
      <w:rFonts w:ascii="Arial" w:hAnsi="Arial"/>
      <w:sz w:val="24"/>
      <w:szCs w:val="28"/>
      <w:lang w:val="en-GB" w:eastAsia="en-GB" w:bidi="ar-SA"/>
    </w:rPr>
  </w:style>
  <w:style w:type="character" w:customStyle="1" w:styleId="h4Char2">
    <w:name w:val="h4 Char2"/>
    <w:aliases w:val="H4 Char2,H41 Char2,h41 Char2,H42 Char2,h42 Char2,H43 Char2,h43 Char2,H411 Char2,h411 Char2,H421 Char2,h421 Char2,H44 Char2,h44 Char2,H412 Char2,h412 Char2,H422 Char2,h422 Char2,H431 Char2,h431 Char2,H45 Char2,h45 Char2,H413 Char2,h413 Char2"/>
    <w:rsid w:val="002D3CC8"/>
    <w:rPr>
      <w:rFonts w:ascii="Arial" w:hAnsi="Arial"/>
      <w:sz w:val="24"/>
      <w:lang w:val="x-none" w:eastAsia="en-US" w:bidi="ar-SA"/>
    </w:rPr>
  </w:style>
  <w:style w:type="character" w:customStyle="1" w:styleId="EditorsNoteCarCar">
    <w:name w:val="Editor's Note Car Car"/>
    <w:rsid w:val="002D3CC8"/>
    <w:rPr>
      <w:color w:val="FF0000"/>
      <w:lang w:val="en-GB" w:eastAsia="en-GB" w:bidi="ar-SA"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4,h45 Char4,H413 Char3,h413 Char3"/>
    <w:qFormat/>
    <w:rsid w:val="002D3CC8"/>
    <w:rPr>
      <w:rFonts w:ascii="Arial" w:hAnsi="Arial"/>
      <w:sz w:val="24"/>
      <w:lang w:val="en-GB" w:eastAsia="ja-JP" w:bidi="ar-SA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qFormat/>
    <w:rsid w:val="002D3CC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rsid w:val="002D3CC8"/>
    <w:rPr>
      <w:rFonts w:eastAsia="MS Mincho"/>
      <w:b/>
      <w:lang w:val="en-GB" w:eastAsia="en-GB"/>
    </w:rPr>
  </w:style>
  <w:style w:type="character" w:customStyle="1" w:styleId="B1Char">
    <w:name w:val="B1 Char"/>
    <w:link w:val="B1"/>
    <w:qFormat/>
    <w:rsid w:val="002D3CC8"/>
    <w:rPr>
      <w:rFonts w:eastAsia="Times New Roman"/>
      <w:lang w:val="en-GB"/>
    </w:rPr>
  </w:style>
  <w:style w:type="character" w:customStyle="1" w:styleId="Heading6Char">
    <w:name w:val="Heading 6 Char"/>
    <w:aliases w:val="T1 Char,Header 6 Char"/>
    <w:link w:val="Heading6"/>
    <w:rsid w:val="002D3CC8"/>
    <w:rPr>
      <w:rFonts w:ascii="Arial" w:eastAsia="Times New Roman" w:hAnsi="Arial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2D3CC8"/>
    <w:rPr>
      <w:rFonts w:ascii="Arial" w:eastAsia="Times New Roman" w:hAnsi="Arial"/>
      <w:sz w:val="32"/>
      <w:lang w:val="en-GB"/>
    </w:rPr>
  </w:style>
  <w:style w:type="character" w:customStyle="1" w:styleId="Heading4Char">
    <w:name w:val="Heading 4 Char"/>
    <w:aliases w:val="h4 Char5,H4 Char5,H41 Char5,h41 Char5,H42 Char5,h42 Char5,H43 Char5,h43 Char5,H411 Char5,h411 Char5,H421 Char5,h421 Char5,H44 Char5,h44 Char5,H412 Char5,h412 Char5,H422 Char5,h422 Char5,H431 Char5,h431 Char5,H45 Char5,h45 Char5,H413 Char4"/>
    <w:link w:val="Heading4"/>
    <w:rsid w:val="002D3CC8"/>
    <w:rPr>
      <w:rFonts w:ascii="Arial" w:eastAsia="Times New Roman" w:hAnsi="Arial"/>
      <w:sz w:val="24"/>
      <w:lang w:val="en-GB"/>
    </w:rPr>
  </w:style>
  <w:style w:type="character" w:customStyle="1" w:styleId="Heading3Char1">
    <w:name w:val="Heading 3 Char1"/>
    <w:aliases w:val="Underrubrik2 Char1,H3 Char1,0H Char1,h3 Char1,no break Char1,l3 Char1,3 Char1,list 3 Char1,Head 3 Char1,1.1.1 Char1,3rd level Char1,Major Section Sub Section Char1,PA Minor Section Char1,Head3 Char1,Level 3 Head Char1,31 Char1,32 Char1"/>
    <w:link w:val="Heading3"/>
    <w:rsid w:val="002D3CC8"/>
    <w:rPr>
      <w:rFonts w:ascii="Arial" w:eastAsia="Times New Roman" w:hAnsi="Arial"/>
      <w:sz w:val="28"/>
      <w:lang w:val="en-GB"/>
    </w:rPr>
  </w:style>
  <w:style w:type="paragraph" w:customStyle="1" w:styleId="Default">
    <w:name w:val="Default"/>
    <w:rsid w:val="002D3CC8"/>
    <w:pPr>
      <w:widowControl w:val="0"/>
      <w:autoSpaceDE w:val="0"/>
      <w:autoSpaceDN w:val="0"/>
      <w:adjustRightInd w:val="0"/>
    </w:pPr>
    <w:rPr>
      <w:rFonts w:ascii="Arial" w:eastAsia="Batang" w:hAnsi="Arial" w:cs="Arial"/>
      <w:color w:val="000000"/>
      <w:sz w:val="24"/>
      <w:szCs w:val="24"/>
      <w:lang w:eastAsia="ja-JP"/>
    </w:rPr>
  </w:style>
  <w:style w:type="character" w:customStyle="1" w:styleId="Heading1Char">
    <w:name w:val="Heading 1 Char"/>
    <w:link w:val="Heading1"/>
    <w:rsid w:val="002D3CC8"/>
    <w:rPr>
      <w:rFonts w:ascii="Arial" w:eastAsia="Times New Roman" w:hAnsi="Arial"/>
      <w:sz w:val="36"/>
      <w:lang w:val="en-GB"/>
    </w:rPr>
  </w:style>
  <w:style w:type="character" w:customStyle="1" w:styleId="Heading3Char">
    <w:name w:val="Heading 3 Char"/>
    <w:rsid w:val="002D3CC8"/>
    <w:rPr>
      <w:rFonts w:ascii="Cambria" w:eastAsia="Times New Roman" w:hAnsi="Cambria" w:cs="Times New Roman"/>
      <w:b/>
      <w:bCs/>
      <w:color w:val="4F81BD"/>
      <w:lang w:val="en-GB"/>
    </w:rPr>
  </w:style>
  <w:style w:type="character" w:customStyle="1" w:styleId="Heading5Char">
    <w:name w:val="Heading 5 Char"/>
    <w:aliases w:val="h5 Char4,Heading5 Char4,Head5 Char4,H5 Char4,M5 Char4,mh2 Char4,Module heading 2 Char4,heading 8 Char4,Numbered Sub-list Char2,Heading 81 Char1,5 Char4,标题 81 Char1,Heading 811 Char"/>
    <w:link w:val="Heading5"/>
    <w:rsid w:val="002D3CC8"/>
    <w:rPr>
      <w:rFonts w:ascii="Arial" w:eastAsia="Times New Roman" w:hAnsi="Arial"/>
      <w:sz w:val="22"/>
      <w:lang w:val="en-GB"/>
    </w:rPr>
  </w:style>
  <w:style w:type="character" w:customStyle="1" w:styleId="Heading7Char">
    <w:name w:val="Heading 7 Char"/>
    <w:link w:val="Heading7"/>
    <w:rsid w:val="002D3CC8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2D3CC8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2D3CC8"/>
    <w:rPr>
      <w:rFonts w:ascii="Arial" w:eastAsia="Times New Roman" w:hAnsi="Arial"/>
      <w:sz w:val="36"/>
      <w:lang w:val="en-GB"/>
    </w:rPr>
  </w:style>
  <w:style w:type="character" w:customStyle="1" w:styleId="HeaderChar">
    <w:name w:val="Header Char"/>
    <w:link w:val="Header"/>
    <w:rsid w:val="002D3CC8"/>
    <w:rPr>
      <w:rFonts w:ascii="Arial" w:eastAsia="Times New Roman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rsid w:val="002D3CC8"/>
    <w:rPr>
      <w:rFonts w:eastAsia="Times New Roman"/>
      <w:sz w:val="16"/>
      <w:lang w:val="en-GB"/>
    </w:rPr>
  </w:style>
  <w:style w:type="character" w:customStyle="1" w:styleId="FooterChar">
    <w:name w:val="Footer Char"/>
    <w:link w:val="Footer"/>
    <w:rsid w:val="002D3CC8"/>
    <w:rPr>
      <w:rFonts w:ascii="Arial" w:eastAsia="Times New Roman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rsid w:val="002D3CC8"/>
    <w:rPr>
      <w:rFonts w:eastAsia="Times New Roman"/>
      <w:lang w:val="en-GB"/>
    </w:rPr>
  </w:style>
  <w:style w:type="character" w:customStyle="1" w:styleId="BalloonTextChar">
    <w:name w:val="Balloon Text Char"/>
    <w:link w:val="BalloonText"/>
    <w:semiHidden/>
    <w:rsid w:val="002D3CC8"/>
    <w:rPr>
      <w:rFonts w:ascii="Tahoma" w:eastAsia="Times New Roman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rsid w:val="002D3CC8"/>
    <w:rPr>
      <w:rFonts w:eastAsia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2D3CC8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B2Char">
    <w:name w:val="B2 Char"/>
    <w:link w:val="B2"/>
    <w:qFormat/>
    <w:rsid w:val="002D3CC8"/>
    <w:rPr>
      <w:rFonts w:eastAsia="Times New Roman"/>
      <w:lang w:val="en-GB"/>
    </w:rPr>
  </w:style>
  <w:style w:type="paragraph" w:customStyle="1" w:styleId="TOC91">
    <w:name w:val="TOC 91"/>
    <w:basedOn w:val="TOC8"/>
    <w:rsid w:val="002D3CC8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/>
      <w:lang w:eastAsia="en-GB"/>
    </w:rPr>
  </w:style>
  <w:style w:type="paragraph" w:styleId="ListNumber5">
    <w:name w:val="List Number 5"/>
    <w:basedOn w:val="Normal"/>
    <w:rsid w:val="002D3CC8"/>
    <w:pPr>
      <w:tabs>
        <w:tab w:val="num" w:pos="1492"/>
        <w:tab w:val="num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ListNumber3">
    <w:name w:val="List Number 3"/>
    <w:basedOn w:val="Normal"/>
    <w:rsid w:val="002D3CC8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ListNumber4">
    <w:name w:val="List Number 4"/>
    <w:basedOn w:val="Normal"/>
    <w:rsid w:val="002D3CC8"/>
    <w:pPr>
      <w:tabs>
        <w:tab w:val="num" w:pos="720"/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character" w:customStyle="1" w:styleId="EXCar">
    <w:name w:val="EX Car"/>
    <w:rsid w:val="002D3CC8"/>
    <w:rPr>
      <w:lang w:val="en-GB" w:eastAsia="en-GB" w:bidi="ar-SA"/>
    </w:rPr>
  </w:style>
  <w:style w:type="character" w:customStyle="1" w:styleId="h5Char3">
    <w:name w:val="h5 Char3"/>
    <w:aliases w:val="Head5 Char3,5 Char3,Heading5 Char3,H5 Char3,M5 Char3,mh2 Char3,Module heading 2 Char3,heading 8 Char3,Numbered Sub-list Char,Heading 81 Char Char"/>
    <w:rsid w:val="002D3CC8"/>
    <w:rPr>
      <w:rFonts w:ascii="Arial" w:hAnsi="Arial"/>
      <w:sz w:val="22"/>
      <w:lang w:val="en-GB" w:eastAsia="en-GB" w:bidi="ar-SA"/>
    </w:rPr>
  </w:style>
  <w:style w:type="paragraph" w:customStyle="1" w:styleId="Reference">
    <w:name w:val="Reference"/>
    <w:basedOn w:val="Normal"/>
    <w:rsid w:val="002D3CC8"/>
    <w:pPr>
      <w:spacing w:after="0"/>
      <w:ind w:left="567" w:hanging="283"/>
    </w:pPr>
    <w:rPr>
      <w:rFonts w:eastAsia="MS Mincho"/>
      <w:lang w:eastAsia="en-GB"/>
    </w:rPr>
  </w:style>
  <w:style w:type="character" w:customStyle="1" w:styleId="ENChar">
    <w:name w:val="EN Char"/>
    <w:rsid w:val="002D3CC8"/>
    <w:rPr>
      <w:rFonts w:ascii="Times New Roman" w:hAnsi="Times New Roman"/>
      <w:color w:val="FF0000"/>
      <w:lang w:val="en-US" w:eastAsia="en-US"/>
    </w:rPr>
  </w:style>
  <w:style w:type="character" w:customStyle="1" w:styleId="TALCar">
    <w:name w:val="TAL Car"/>
    <w:rsid w:val="002D3CC8"/>
    <w:rPr>
      <w:rFonts w:ascii="Arial" w:eastAsia="Times New Roman" w:hAnsi="Arial"/>
      <w:sz w:val="18"/>
      <w:lang w:eastAsia="en-US"/>
    </w:rPr>
  </w:style>
  <w:style w:type="character" w:customStyle="1" w:styleId="CRCoverPageChar">
    <w:name w:val="CR Cover Page Char"/>
    <w:link w:val="CRCoverPage"/>
    <w:locked/>
    <w:rsid w:val="002D3CC8"/>
    <w:rPr>
      <w:rFonts w:ascii="Arial" w:eastAsia="Times New Roman" w:hAnsi="Arial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2D3CC8"/>
    <w:pPr>
      <w:spacing w:after="0"/>
      <w:ind w:left="720"/>
      <w:contextualSpacing/>
    </w:pPr>
    <w:rPr>
      <w:rFonts w:ascii="Calibri" w:eastAsia="Calibri" w:hAnsi="Calibri"/>
      <w:sz w:val="24"/>
      <w:szCs w:val="24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2D3CC8"/>
    <w:rPr>
      <w:rFonts w:ascii="Calibri" w:eastAsia="Calibri" w:hAnsi="Calibri"/>
      <w:sz w:val="24"/>
      <w:szCs w:val="24"/>
      <w:lang w:val="x-none" w:eastAsia="x-none"/>
    </w:rPr>
  </w:style>
  <w:style w:type="character" w:customStyle="1" w:styleId="B3Char">
    <w:name w:val="B3 Char"/>
    <w:link w:val="B3"/>
    <w:rsid w:val="002D3CC8"/>
    <w:rPr>
      <w:rFonts w:eastAsia="Times New Roman"/>
      <w:lang w:val="en-GB"/>
    </w:rPr>
  </w:style>
  <w:style w:type="character" w:customStyle="1" w:styleId="FooterChar1">
    <w:name w:val="Footer Char1"/>
    <w:rsid w:val="002D3CC8"/>
    <w:rPr>
      <w:rFonts w:ascii="Arial" w:hAnsi="Arial"/>
      <w:b/>
      <w:i/>
      <w:noProof/>
      <w:sz w:val="18"/>
      <w:lang w:eastAsia="en-US"/>
    </w:rPr>
  </w:style>
  <w:style w:type="character" w:customStyle="1" w:styleId="List2Char">
    <w:name w:val="List 2 Char"/>
    <w:link w:val="List2"/>
    <w:rsid w:val="002D3CC8"/>
    <w:rPr>
      <w:rFonts w:eastAsia="Times New Roman"/>
      <w:lang w:val="en-GB"/>
    </w:rPr>
  </w:style>
  <w:style w:type="paragraph" w:customStyle="1" w:styleId="Normal1">
    <w:name w:val="Normal 1"/>
    <w:semiHidden/>
    <w:rsid w:val="002D3C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2D3CC8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2D3CC8"/>
    <w:pPr>
      <w:spacing w:after="0"/>
    </w:pPr>
    <w:rPr>
      <w:rFonts w:ascii="Calibri" w:hAnsi="Calibri" w:cs="Calibri"/>
      <w:lang w:val="en-US"/>
    </w:rPr>
  </w:style>
  <w:style w:type="paragraph" w:customStyle="1" w:styleId="tal00">
    <w:name w:val="tal0"/>
    <w:basedOn w:val="Normal"/>
    <w:rsid w:val="002D3CC8"/>
    <w:pPr>
      <w:spacing w:after="0"/>
    </w:pPr>
    <w:rPr>
      <w:rFonts w:ascii="Calibri" w:hAnsi="Calibri" w:cs="Calibri"/>
      <w:lang w:val="en-US"/>
    </w:rPr>
  </w:style>
  <w:style w:type="paragraph" w:customStyle="1" w:styleId="th0">
    <w:name w:val="th"/>
    <w:basedOn w:val="Normal"/>
    <w:rsid w:val="002D3CC8"/>
    <w:pPr>
      <w:spacing w:before="100" w:beforeAutospacing="1" w:after="100" w:afterAutospacing="1"/>
    </w:pPr>
    <w:rPr>
      <w:rFonts w:ascii="Calibri" w:hAnsi="Calibri" w:cs="Calibri"/>
      <w:lang w:val="en-US"/>
    </w:rPr>
  </w:style>
  <w:style w:type="paragraph" w:customStyle="1" w:styleId="tan0">
    <w:name w:val="tan"/>
    <w:basedOn w:val="Normal"/>
    <w:rsid w:val="002D3CC8"/>
    <w:pPr>
      <w:spacing w:after="0"/>
    </w:pPr>
    <w:rPr>
      <w:rFonts w:ascii="Calibri" w:hAnsi="Calibri" w:cs="Calibri"/>
      <w:lang w:val="en-US"/>
    </w:rPr>
  </w:style>
  <w:style w:type="character" w:customStyle="1" w:styleId="B2Char1">
    <w:name w:val="B2 Char1"/>
    <w:qFormat/>
    <w:rsid w:val="002D3CC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</Pages>
  <Words>863</Words>
  <Characters>4923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EchoStar</cp:lastModifiedBy>
  <cp:revision>11</cp:revision>
  <cp:lastPrinted>2411-12-31T15:00:00Z</cp:lastPrinted>
  <dcterms:created xsi:type="dcterms:W3CDTF">2025-07-10T17:36:00Z</dcterms:created>
  <dcterms:modified xsi:type="dcterms:W3CDTF">2025-08-14T16:56:00Z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E1C6C5109EE44648A22DE84CC99732BA</vt:lpwstr>
  </property>
</Properties>
</file>